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FBE08B" w14:textId="4904A851" w:rsidR="002A17E4" w:rsidRDefault="002A17E4" w:rsidP="00960E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  <w:t>S5-25</w:t>
      </w:r>
      <w:r w:rsidR="00C92D7D">
        <w:rPr>
          <w:b/>
          <w:i/>
          <w:noProof/>
          <w:sz w:val="28"/>
        </w:rPr>
        <w:t>3</w:t>
      </w:r>
      <w:r w:rsidR="006A33D8">
        <w:rPr>
          <w:b/>
          <w:i/>
          <w:noProof/>
          <w:sz w:val="28"/>
        </w:rPr>
        <w:t>856</w:t>
      </w:r>
    </w:p>
    <w:p w14:paraId="2DE21B13" w14:textId="77777777" w:rsidR="002A17E4" w:rsidRPr="00DA53A0" w:rsidRDefault="002A17E4" w:rsidP="002A17E4">
      <w:pPr>
        <w:pStyle w:val="Header"/>
        <w:rPr>
          <w:sz w:val="22"/>
          <w:szCs w:val="22"/>
        </w:rPr>
      </w:pPr>
      <w:r>
        <w:rPr>
          <w:sz w:val="24"/>
        </w:rPr>
        <w:t>Goteborg, Sweden,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04572F" w:rsidR="001E41F3" w:rsidRPr="00A52967" w:rsidRDefault="00A52967" w:rsidP="00A5296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52967">
              <w:rPr>
                <w:b/>
                <w:sz w:val="28"/>
              </w:rPr>
              <w:t>28.104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F5543F" w:rsidR="001E41F3" w:rsidRPr="00A52967" w:rsidRDefault="00C92D7D" w:rsidP="00A5296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0230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952B2D" w:rsidR="001E41F3" w:rsidRPr="00A52967" w:rsidRDefault="006A33D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32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083332" w:rsidR="001E41F3" w:rsidRPr="00A52967" w:rsidRDefault="00A5296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52967">
              <w:rPr>
                <w:b/>
                <w:sz w:val="28"/>
              </w:rPr>
              <w:t>19.</w:t>
            </w:r>
            <w:r w:rsidR="009C4CDC">
              <w:rPr>
                <w:b/>
                <w:sz w:val="28"/>
              </w:rPr>
              <w:t>2</w:t>
            </w:r>
            <w:r w:rsidRPr="00A52967">
              <w:rPr>
                <w:b/>
                <w:sz w:val="28"/>
              </w:rPr>
              <w:t>.</w:t>
            </w:r>
            <w:r w:rsidR="009C4CDC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F530F4" w:rsidR="00F25D98" w:rsidRDefault="00A529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263C4D4" w:rsidR="00F25D98" w:rsidRDefault="00A5296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072471" w:rsidR="001E41F3" w:rsidRDefault="00A65EAD">
            <w:pPr>
              <w:pStyle w:val="CRCoverPage"/>
              <w:spacing w:after="0"/>
              <w:ind w:left="100"/>
              <w:rPr>
                <w:noProof/>
              </w:rPr>
            </w:pPr>
            <w:r w:rsidRPr="00A65EAD">
              <w:rPr>
                <w:noProof/>
              </w:rPr>
              <w:t>Rel-19 CR TS 28.</w:t>
            </w:r>
            <w:r>
              <w:rPr>
                <w:noProof/>
              </w:rPr>
              <w:t>104</w:t>
            </w:r>
            <w:r w:rsidRPr="00A65EAD">
              <w:rPr>
                <w:noProof/>
              </w:rPr>
              <w:t xml:space="preserve"> </w:t>
            </w:r>
            <w:r w:rsidR="00930587">
              <w:rPr>
                <w:noProof/>
              </w:rPr>
              <w:t>Add MDA type definition for ATSSS traffic steering analytics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5298E0" w:rsidR="001E41F3" w:rsidRDefault="009305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2C49FE">
              <w:fldChar w:fldCharType="begin"/>
            </w:r>
            <w:r w:rsidR="002C49FE">
              <w:instrText xml:space="preserve"> DOCPROPERTY  SourceIfTsg  \* MERGEFORMAT </w:instrText>
            </w:r>
            <w:r w:rsidR="002C49F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D3657D" w:rsidR="001E41F3" w:rsidRDefault="00544AB6">
            <w:pPr>
              <w:pStyle w:val="CRCoverPage"/>
              <w:spacing w:after="0"/>
              <w:ind w:left="100"/>
              <w:rPr>
                <w:noProof/>
              </w:rPr>
            </w:pPr>
            <w:r w:rsidRPr="00544AB6">
              <w:rPr>
                <w:noProof/>
              </w:rPr>
              <w:t>eMDAS_Ph3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548F31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44AB6">
              <w:t>5</w:t>
            </w:r>
            <w:r>
              <w:t>-</w:t>
            </w:r>
            <w:r w:rsidR="00544AB6">
              <w:t>08</w:t>
            </w:r>
            <w:r>
              <w:t>-</w:t>
            </w:r>
            <w:r w:rsidR="00544AB6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CF5C0B" w:rsidR="001E41F3" w:rsidRDefault="00A52967" w:rsidP="00A5296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0E0879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52967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9B5346" w:rsidR="001E41F3" w:rsidRDefault="006F4E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MDA type definition for ATSSS traffic steering analytics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CA5F34" w14:textId="53354BBF" w:rsidR="001E41F3" w:rsidRDefault="006F4E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new MDA type definition</w:t>
            </w:r>
            <w:r w:rsidR="00D038BB">
              <w:rPr>
                <w:noProof/>
              </w:rPr>
              <w:t xml:space="preserve"> for ATSSS traffic steering analytics</w:t>
            </w:r>
            <w:r>
              <w:rPr>
                <w:noProof/>
              </w:rPr>
              <w:t>.</w:t>
            </w:r>
          </w:p>
          <w:p w14:paraId="632DA384" w14:textId="41357584" w:rsidR="006F4E42" w:rsidRDefault="006F4E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some editorial issues.</w:t>
            </w:r>
          </w:p>
          <w:p w14:paraId="31C656EC" w14:textId="7F541370" w:rsidR="006F4E42" w:rsidRDefault="006F4E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Changed order of MDA type definitions to align with the structure of clause 8.4.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4E4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F4E42" w:rsidRDefault="006F4E42" w:rsidP="006F4E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630376" w:rsidR="006F4E42" w:rsidRDefault="006F4E42" w:rsidP="006F4E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Unable to request MDA analysis for ATSSS traffic steering analytics.</w:t>
            </w:r>
          </w:p>
        </w:tc>
      </w:tr>
      <w:tr w:rsidR="006F4E42" w14:paraId="034AF533" w14:textId="77777777" w:rsidTr="00547111">
        <w:tc>
          <w:tcPr>
            <w:tcW w:w="2694" w:type="dxa"/>
            <w:gridSpan w:val="2"/>
          </w:tcPr>
          <w:p w14:paraId="39D9EB5B" w14:textId="77777777" w:rsidR="006F4E42" w:rsidRDefault="006F4E42" w:rsidP="006F4E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F4E42" w:rsidRDefault="006F4E42" w:rsidP="006F4E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4E4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F4E42" w:rsidRDefault="006F4E42" w:rsidP="006F4E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C05160" w:rsidR="006F4E42" w:rsidRDefault="00544AB6" w:rsidP="006F4E42">
            <w:pPr>
              <w:pStyle w:val="CRCoverPage"/>
              <w:spacing w:after="0"/>
              <w:ind w:left="100"/>
              <w:rPr>
                <w:noProof/>
              </w:rPr>
            </w:pPr>
            <w:r>
              <w:t>8.4.2.</w:t>
            </w:r>
            <w:r>
              <w:rPr>
                <w:lang w:val="en-US" w:eastAsia="zh-CN"/>
              </w:rPr>
              <w:t>9</w:t>
            </w:r>
            <w:r>
              <w:t>.1, 8.6.1</w:t>
            </w:r>
          </w:p>
        </w:tc>
      </w:tr>
      <w:tr w:rsidR="006F4E4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F4E42" w:rsidRDefault="006F4E42" w:rsidP="006F4E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F4E42" w:rsidRDefault="006F4E42" w:rsidP="006F4E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4E4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F4E42" w:rsidRDefault="006F4E42" w:rsidP="006F4E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F4E42" w:rsidRDefault="006F4E42" w:rsidP="006F4E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F4E42" w:rsidRDefault="006F4E42" w:rsidP="006F4E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F4E42" w:rsidRDefault="006F4E42" w:rsidP="006F4E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F4E42" w:rsidRDefault="006F4E42" w:rsidP="006F4E4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4E4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F4E42" w:rsidRDefault="006F4E42" w:rsidP="006F4E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F4E42" w:rsidRDefault="006F4E42" w:rsidP="006F4E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1AC526" w:rsidR="006F4E42" w:rsidRDefault="00544AB6" w:rsidP="006F4E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F4E42" w:rsidRDefault="006F4E42" w:rsidP="006F4E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F4E42" w:rsidRDefault="006F4E42" w:rsidP="006F4E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4E4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F4E42" w:rsidRDefault="006F4E42" w:rsidP="006F4E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F4E42" w:rsidRDefault="006F4E42" w:rsidP="006F4E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0A11B5" w:rsidR="006F4E42" w:rsidRDefault="00544AB6" w:rsidP="006F4E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F4E42" w:rsidRDefault="006F4E42" w:rsidP="006F4E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F4E42" w:rsidRDefault="006F4E42" w:rsidP="006F4E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4E4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F4E42" w:rsidRDefault="006F4E42" w:rsidP="006F4E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F4E42" w:rsidRDefault="006F4E42" w:rsidP="006F4E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560A7F" w:rsidR="006F4E42" w:rsidRDefault="00544AB6" w:rsidP="006F4E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F4E42" w:rsidRDefault="006F4E42" w:rsidP="006F4E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F4E42" w:rsidRDefault="006F4E42" w:rsidP="006F4E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4E4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F4E42" w:rsidRDefault="006F4E42" w:rsidP="006F4E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F4E42" w:rsidRDefault="006F4E42" w:rsidP="006F4E42">
            <w:pPr>
              <w:pStyle w:val="CRCoverPage"/>
              <w:spacing w:after="0"/>
              <w:rPr>
                <w:noProof/>
              </w:rPr>
            </w:pPr>
          </w:p>
        </w:tc>
      </w:tr>
      <w:tr w:rsidR="006F4E4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F4E42" w:rsidRDefault="006F4E42" w:rsidP="006F4E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F4E42" w:rsidRDefault="006F4E42" w:rsidP="006F4E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4E4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F4E42" w:rsidRPr="008863B9" w:rsidRDefault="006F4E42" w:rsidP="006F4E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F4E42" w:rsidRPr="008863B9" w:rsidRDefault="006F4E42" w:rsidP="006F4E4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4E4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F4E42" w:rsidRDefault="006F4E42" w:rsidP="006F4E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F4E42" w:rsidRDefault="006F4E42" w:rsidP="006F4E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10C8AF" w14:textId="77777777" w:rsidR="00F506DD" w:rsidRDefault="00F506DD" w:rsidP="00F506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CBC9C61" w14:textId="77777777" w:rsidR="007F4752" w:rsidRDefault="007F4752" w:rsidP="007F4752">
      <w:pPr>
        <w:pStyle w:val="Heading5"/>
      </w:pPr>
      <w:bookmarkStart w:id="1" w:name="_Toc202531617"/>
      <w:r>
        <w:t>8.4.2.</w:t>
      </w:r>
      <w:r>
        <w:rPr>
          <w:lang w:val="en-US" w:eastAsia="zh-CN"/>
        </w:rPr>
        <w:t>9</w:t>
      </w:r>
      <w:r>
        <w:t>.1</w:t>
      </w:r>
      <w:r>
        <w:tab/>
        <w:t>MDA type</w:t>
      </w:r>
      <w:bookmarkEnd w:id="1"/>
    </w:p>
    <w:p w14:paraId="0AC7ED4A" w14:textId="3B3289FE" w:rsidR="007F4752" w:rsidRDefault="007F4752" w:rsidP="007F4752">
      <w:pPr>
        <w:rPr>
          <w:lang w:eastAsia="zh-CN"/>
        </w:rPr>
      </w:pPr>
      <w:r>
        <w:t xml:space="preserve">The MDA type for 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raffic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con</w:t>
      </w:r>
      <w:r>
        <w:rPr>
          <w:lang w:eastAsia="zh-CN"/>
        </w:rPr>
        <w:t>gestion</w:t>
      </w:r>
      <w:r>
        <w:rPr>
          <w:rFonts w:hint="eastAsia"/>
          <w:lang w:val="en-US" w:eastAsia="zh-CN"/>
        </w:rPr>
        <w:t xml:space="preserve"> </w:t>
      </w:r>
      <w:del w:id="2" w:author="Huawei" w:date="2025-08-08T08:24:00Z">
        <w:r w:rsidDel="0027116F">
          <w:rPr>
            <w:rFonts w:hint="eastAsia"/>
            <w:lang w:val="en-US" w:eastAsia="zh-CN"/>
          </w:rPr>
          <w:delText>predication</w:delText>
        </w:r>
      </w:del>
      <w:ins w:id="3" w:author="Huawei" w:date="2025-08-08T08:24:00Z">
        <w:r w:rsidR="0027116F">
          <w:rPr>
            <w:lang w:val="en-US" w:eastAsia="zh-CN"/>
          </w:rPr>
          <w:t>prediction</w:t>
        </w:r>
      </w:ins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analysis</w:t>
      </w:r>
      <w:r>
        <w:t xml:space="preserve"> is: </w:t>
      </w:r>
      <w:proofErr w:type="spellStart"/>
      <w:r>
        <w:rPr>
          <w:rFonts w:hint="eastAsia"/>
        </w:rPr>
        <w:t>SLS</w:t>
      </w:r>
      <w:r>
        <w:t>A</w:t>
      </w:r>
      <w:r>
        <w:rPr>
          <w:rFonts w:hint="eastAsia"/>
        </w:rPr>
        <w:t>nalysis</w:t>
      </w:r>
      <w:proofErr w:type="spellEnd"/>
      <w:r>
        <w:rPr>
          <w:rFonts w:hint="eastAsia"/>
        </w:rPr>
        <w:t>.</w:t>
      </w:r>
      <w:proofErr w:type="spellStart"/>
      <w:r>
        <w:rPr>
          <w:rFonts w:hint="eastAsia"/>
          <w:lang w:val="en-US" w:eastAsia="zh-CN"/>
        </w:rPr>
        <w:t>TrafficCongestionPrediction</w:t>
      </w:r>
      <w:proofErr w:type="spellEnd"/>
      <w:r>
        <w:rPr>
          <w:rFonts w:hint="eastAsia"/>
        </w:rPr>
        <w:t xml:space="preserve">Analysis. </w:t>
      </w:r>
    </w:p>
    <w:p w14:paraId="185F60E0" w14:textId="77777777" w:rsidR="00F506DD" w:rsidRDefault="00F506DD" w:rsidP="00F506DD">
      <w:pPr>
        <w:rPr>
          <w:lang w:val="en-US"/>
        </w:rPr>
      </w:pPr>
    </w:p>
    <w:p w14:paraId="1E14376F" w14:textId="77777777" w:rsidR="00F506DD" w:rsidRDefault="00F506DD" w:rsidP="00F506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C63BBD3" w14:textId="77777777" w:rsidR="007F4752" w:rsidRDefault="007F4752" w:rsidP="007F4752">
      <w:pPr>
        <w:pStyle w:val="Heading3"/>
        <w:rPr>
          <w:lang w:eastAsia="zh-CN"/>
        </w:rPr>
      </w:pPr>
      <w:bookmarkStart w:id="4" w:name="_Toc106638702"/>
      <w:bookmarkStart w:id="5" w:name="_Toc104192766"/>
      <w:bookmarkStart w:id="6" w:name="_Toc104192206"/>
      <w:bookmarkStart w:id="7" w:name="_Toc104112029"/>
      <w:bookmarkStart w:id="8" w:name="_Toc101254317"/>
      <w:bookmarkStart w:id="9" w:name="_Toc101253878"/>
      <w:bookmarkStart w:id="10" w:name="_Toc88742969"/>
      <w:bookmarkStart w:id="11" w:name="_Toc56754203"/>
      <w:bookmarkStart w:id="12" w:name="_Toc49763507"/>
      <w:bookmarkStart w:id="13" w:name="_Toc43025973"/>
      <w:bookmarkStart w:id="14" w:name="_Toc36462734"/>
      <w:bookmarkStart w:id="15" w:name="_Toc36462538"/>
      <w:bookmarkStart w:id="16" w:name="_Toc33980738"/>
      <w:bookmarkStart w:id="17" w:name="_Toc33963982"/>
      <w:bookmarkStart w:id="18" w:name="_Toc24926129"/>
      <w:bookmarkStart w:id="19" w:name="_Toc24925953"/>
      <w:bookmarkStart w:id="20" w:name="_Toc24925775"/>
      <w:bookmarkStart w:id="21" w:name="_Toc178092707"/>
      <w:bookmarkStart w:id="22" w:name="_Toc202531757"/>
      <w:r>
        <w:lastRenderedPageBreak/>
        <w:t>8.6.1</w:t>
      </w:r>
      <w:r>
        <w:tab/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proofErr w:type="spellStart"/>
      <w:r>
        <w:rPr>
          <w:rFonts w:ascii="Courier New" w:hAnsi="Courier New" w:cs="Courier New"/>
        </w:rPr>
        <w:t>M</w:t>
      </w:r>
      <w:r w:rsidRPr="00056507">
        <w:rPr>
          <w:rFonts w:ascii="Courier New" w:hAnsi="Courier New" w:cs="Courier New"/>
        </w:rPr>
        <w:t>DAType</w:t>
      </w:r>
      <w:proofErr w:type="spellEnd"/>
      <w:r>
        <w:rPr>
          <w:rFonts w:ascii="Courier New" w:hAnsi="Courier New" w:cs="Courier New"/>
          <w:lang w:eastAsia="zh-CN"/>
        </w:rPr>
        <w:t xml:space="preserve"> </w:t>
      </w:r>
      <w:r>
        <w:t>&lt;&lt;</w:t>
      </w:r>
      <w:r>
        <w:rPr>
          <w:lang w:eastAsia="zh-CN"/>
        </w:rPr>
        <w:t>e</w:t>
      </w:r>
      <w:r>
        <w:t>numeration&gt;&gt;</w:t>
      </w:r>
      <w:bookmarkEnd w:id="21"/>
      <w:bookmarkEnd w:id="22"/>
    </w:p>
    <w:p w14:paraId="49296D8F" w14:textId="77777777" w:rsidR="007F4752" w:rsidRDefault="007F4752" w:rsidP="007F4752">
      <w:pPr>
        <w:pStyle w:val="TH"/>
      </w:pPr>
      <w:bookmarkStart w:id="23" w:name="_CRTable8_X6_11"/>
      <w:r>
        <w:t>Table </w:t>
      </w:r>
      <w:bookmarkEnd w:id="23"/>
      <w:r>
        <w:t>8.</w:t>
      </w:r>
      <w:r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t xml:space="preserve">1-1: </w:t>
      </w:r>
      <w:r>
        <w:rPr>
          <w:lang w:eastAsia="zh-CN"/>
        </w:rPr>
        <w:t>&lt;&lt;e</w:t>
      </w:r>
      <w:r>
        <w:t>numeration</w:t>
      </w:r>
      <w:r>
        <w:rPr>
          <w:lang w:eastAsia="zh-CN"/>
        </w:rPr>
        <w:t>&gt;&gt;</w:t>
      </w:r>
      <w:r>
        <w:t xml:space="preserve"> </w:t>
      </w:r>
      <w:proofErr w:type="spellStart"/>
      <w:r w:rsidRPr="00056507">
        <w:rPr>
          <w:rFonts w:ascii="Courier New" w:hAnsi="Courier New" w:cs="Courier New"/>
          <w:b w:val="0"/>
          <w:sz w:val="28"/>
        </w:rPr>
        <w:t>MDAType</w:t>
      </w:r>
      <w:proofErr w:type="spellEnd"/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41"/>
        <w:gridCol w:w="2082"/>
      </w:tblGrid>
      <w:tr w:rsidR="007F4752" w14:paraId="5CD6117C" w14:textId="77777777" w:rsidTr="00D100D2">
        <w:trPr>
          <w:trHeight w:val="231"/>
        </w:trPr>
        <w:tc>
          <w:tcPr>
            <w:tcW w:w="3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5CF3F8" w14:textId="77777777" w:rsidR="007F4752" w:rsidRDefault="007F4752" w:rsidP="00D100D2">
            <w:pPr>
              <w:pStyle w:val="TAH"/>
            </w:pPr>
            <w:r>
              <w:lastRenderedPageBreak/>
              <w:t>Enumeration value</w:t>
            </w:r>
          </w:p>
        </w:tc>
        <w:tc>
          <w:tcPr>
            <w:tcW w:w="10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0855F2" w14:textId="77777777" w:rsidR="007F4752" w:rsidRDefault="007F4752" w:rsidP="00D100D2">
            <w:pPr>
              <w:pStyle w:val="TAH"/>
            </w:pPr>
            <w:r>
              <w:t>Description</w:t>
            </w:r>
          </w:p>
        </w:tc>
      </w:tr>
      <w:tr w:rsidR="007F4752" w14:paraId="12FB5010" w14:textId="77777777" w:rsidTr="00D100D2">
        <w:trPr>
          <w:trHeight w:val="239"/>
        </w:trPr>
        <w:tc>
          <w:tcPr>
            <w:tcW w:w="3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69A375" w14:textId="77777777" w:rsidR="007F4752" w:rsidRDefault="007F4752" w:rsidP="00D100D2">
            <w:pPr>
              <w:pStyle w:val="TAL"/>
            </w:pPr>
            <w:r w:rsidRPr="00056507">
              <w:t>COVERAGE</w:t>
            </w:r>
            <w:r>
              <w:rPr>
                <w:rFonts w:hint="eastAsia"/>
                <w:lang w:eastAsia="zh-CN"/>
              </w:rPr>
              <w:t>_</w:t>
            </w:r>
            <w:r w:rsidRPr="00056507">
              <w:t>ANALYTICS</w:t>
            </w:r>
            <w:r>
              <w:t>_</w:t>
            </w:r>
            <w:r w:rsidRPr="00056507">
              <w:t>COVERAGE</w:t>
            </w:r>
            <w:r>
              <w:rPr>
                <w:rFonts w:hint="eastAsia"/>
                <w:lang w:eastAsia="zh-CN"/>
              </w:rPr>
              <w:t>_</w:t>
            </w:r>
            <w:r w:rsidRPr="00056507">
              <w:t>PROBLEM</w:t>
            </w:r>
            <w:r>
              <w:rPr>
                <w:rFonts w:hint="eastAsia"/>
                <w:lang w:eastAsia="zh-CN"/>
              </w:rPr>
              <w:t>_</w:t>
            </w:r>
            <w:r w:rsidRPr="00056507">
              <w:t>ANALYSI</w:t>
            </w:r>
            <w:r>
              <w:t>S</w:t>
            </w:r>
          </w:p>
        </w:tc>
        <w:tc>
          <w:tcPr>
            <w:tcW w:w="10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B07813" w14:textId="77777777" w:rsidR="007F4752" w:rsidRDefault="007F4752" w:rsidP="00D100D2">
            <w:pPr>
              <w:pStyle w:val="TAL"/>
              <w:rPr>
                <w:highlight w:val="red"/>
              </w:rPr>
            </w:pPr>
            <w:r>
              <w:t>Indicates that the MDA type for the Coverage problem analysis defined in clause 8.4.1.1</w:t>
            </w:r>
          </w:p>
        </w:tc>
      </w:tr>
      <w:tr w:rsidR="007F4752" w14:paraId="743E5FB4" w14:textId="77777777" w:rsidTr="00D100D2">
        <w:trPr>
          <w:trHeight w:val="231"/>
        </w:trPr>
        <w:tc>
          <w:tcPr>
            <w:tcW w:w="3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B4383" w14:textId="77777777" w:rsidR="007F4752" w:rsidRDefault="007F4752" w:rsidP="00D100D2">
            <w:pPr>
              <w:pStyle w:val="TAL"/>
            </w:pPr>
            <w:r>
              <w:rPr>
                <w:lang w:eastAsia="zh-CN"/>
              </w:rPr>
              <w:t>COVERAGE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ANALYTICS_PAGING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OPTIMIZATION</w:t>
            </w:r>
          </w:p>
        </w:tc>
        <w:tc>
          <w:tcPr>
            <w:tcW w:w="10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9E04A" w14:textId="77777777" w:rsidR="007F4752" w:rsidRDefault="007F4752" w:rsidP="00D100D2">
            <w:pPr>
              <w:pStyle w:val="TAL"/>
              <w:rPr>
                <w:highlight w:val="red"/>
              </w:rPr>
            </w:pPr>
            <w:r>
              <w:t>Indicates that the MDA type for the Paging Optimization defined in clause 8.4.1.2</w:t>
            </w:r>
          </w:p>
        </w:tc>
      </w:tr>
      <w:tr w:rsidR="007F4752" w14:paraId="1294BF83" w14:textId="77777777" w:rsidTr="00D100D2">
        <w:trPr>
          <w:trHeight w:val="239"/>
        </w:trPr>
        <w:tc>
          <w:tcPr>
            <w:tcW w:w="3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A8104" w14:textId="77777777" w:rsidR="007F4752" w:rsidRDefault="007F4752" w:rsidP="00D100D2">
            <w:pPr>
              <w:pStyle w:val="TAL"/>
            </w:pPr>
            <w:r>
              <w:rPr>
                <w:lang w:eastAsia="zh-CN"/>
              </w:rPr>
              <w:t>SLS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ANALYSIS_SERVICE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EXPERIENCE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ANALYSIS</w:t>
            </w:r>
          </w:p>
        </w:tc>
        <w:tc>
          <w:tcPr>
            <w:tcW w:w="10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43D6A" w14:textId="77777777" w:rsidR="007F4752" w:rsidRDefault="007F4752" w:rsidP="00D100D2">
            <w:pPr>
              <w:pStyle w:val="TAL"/>
            </w:pPr>
            <w:r>
              <w:t>Indicates that the MDA type for the Service experience analysis defined in clause 8.4.2.1</w:t>
            </w:r>
          </w:p>
        </w:tc>
      </w:tr>
      <w:tr w:rsidR="007F4752" w14:paraId="391407F1" w14:textId="77777777" w:rsidTr="00D100D2">
        <w:trPr>
          <w:trHeight w:val="239"/>
        </w:trPr>
        <w:tc>
          <w:tcPr>
            <w:tcW w:w="3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3BA50" w14:textId="77777777" w:rsidR="007F4752" w:rsidRDefault="007F4752" w:rsidP="00D100D2">
            <w:pPr>
              <w:pStyle w:val="TAL"/>
            </w:pPr>
            <w:r>
              <w:rPr>
                <w:lang w:eastAsia="zh-CN"/>
              </w:rPr>
              <w:t>SLS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ANALYSIS_NETWORK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SLICE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THROUGHPUT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ANALYSIS</w:t>
            </w:r>
          </w:p>
        </w:tc>
        <w:tc>
          <w:tcPr>
            <w:tcW w:w="10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F71F8" w14:textId="77777777" w:rsidR="007F4752" w:rsidRDefault="007F4752" w:rsidP="00D100D2">
            <w:pPr>
              <w:pStyle w:val="TAL"/>
            </w:pPr>
            <w:r>
              <w:t>Indicates that the MDA type for the Network slice throughput analysis defined in clause 8.4.2.2</w:t>
            </w:r>
          </w:p>
        </w:tc>
      </w:tr>
      <w:tr w:rsidR="007F4752" w14:paraId="3E03AFF0" w14:textId="77777777" w:rsidTr="00D100D2">
        <w:trPr>
          <w:trHeight w:val="239"/>
        </w:trPr>
        <w:tc>
          <w:tcPr>
            <w:tcW w:w="3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18204" w14:textId="77777777" w:rsidR="007F4752" w:rsidRDefault="007F4752" w:rsidP="00D100D2">
            <w:pPr>
              <w:pStyle w:val="TAL"/>
            </w:pPr>
            <w:r>
              <w:rPr>
                <w:lang w:eastAsia="zh-CN"/>
              </w:rPr>
              <w:t>SLS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ANALYSIS_NETWORK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SLICE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TRAFFIC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ANALYSIS</w:t>
            </w:r>
          </w:p>
        </w:tc>
        <w:tc>
          <w:tcPr>
            <w:tcW w:w="10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5A8A6" w14:textId="77777777" w:rsidR="007F4752" w:rsidRDefault="007F4752" w:rsidP="00D100D2">
            <w:pPr>
              <w:pStyle w:val="TAL"/>
            </w:pPr>
            <w:r>
              <w:t>Indicates that the MDA type for the Network slice traffic prediction defined in clause 8.4.2.3</w:t>
            </w:r>
          </w:p>
        </w:tc>
      </w:tr>
      <w:tr w:rsidR="007F4752" w14:paraId="1AFBCD0E" w14:textId="77777777" w:rsidTr="00D100D2">
        <w:trPr>
          <w:trHeight w:val="239"/>
        </w:trPr>
        <w:tc>
          <w:tcPr>
            <w:tcW w:w="3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1568A" w14:textId="77777777" w:rsidR="007F4752" w:rsidRDefault="007F4752" w:rsidP="00D100D2">
            <w:pPr>
              <w:pStyle w:val="TAL"/>
            </w:pPr>
            <w:r>
              <w:rPr>
                <w:lang w:eastAsia="zh-CN"/>
              </w:rPr>
              <w:t>SLS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ANALYSIS_E2E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LATENCY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ANALYSIS</w:t>
            </w:r>
          </w:p>
        </w:tc>
        <w:tc>
          <w:tcPr>
            <w:tcW w:w="10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1C97F" w14:textId="77777777" w:rsidR="007F4752" w:rsidRDefault="007F4752" w:rsidP="00D100D2">
            <w:pPr>
              <w:pStyle w:val="TAL"/>
            </w:pPr>
            <w:r>
              <w:t>Indicates that the MDA type for the E2E latency analysis defined in clause 8.4.2.4</w:t>
            </w:r>
          </w:p>
        </w:tc>
      </w:tr>
      <w:tr w:rsidR="007F4752" w14:paraId="4C75A853" w14:textId="77777777" w:rsidTr="00D100D2">
        <w:trPr>
          <w:trHeight w:val="239"/>
        </w:trPr>
        <w:tc>
          <w:tcPr>
            <w:tcW w:w="3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6433D" w14:textId="77777777" w:rsidR="007F4752" w:rsidRDefault="007F4752" w:rsidP="00D100D2">
            <w:pPr>
              <w:pStyle w:val="TAL"/>
            </w:pPr>
            <w:r>
              <w:rPr>
                <w:lang w:eastAsia="zh-CN"/>
              </w:rPr>
              <w:t>SLS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ANALYSIS_NETWORK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SLICE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LOAD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ANALYSIS</w:t>
            </w:r>
          </w:p>
        </w:tc>
        <w:tc>
          <w:tcPr>
            <w:tcW w:w="10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E5AFF" w14:textId="77777777" w:rsidR="007F4752" w:rsidRDefault="007F4752" w:rsidP="00D100D2">
            <w:pPr>
              <w:pStyle w:val="TAL"/>
            </w:pPr>
            <w:r>
              <w:t>Indicates that the MDA type for the Network slice load analysis defined in clause 8.4.2.5</w:t>
            </w:r>
          </w:p>
        </w:tc>
      </w:tr>
      <w:tr w:rsidR="00655DED" w14:paraId="221A590B" w14:textId="77777777" w:rsidTr="00D100D2">
        <w:trPr>
          <w:trHeight w:val="239"/>
          <w:ins w:id="24" w:author="Huawei" w:date="2025-08-08T08:28:00Z"/>
        </w:trPr>
        <w:tc>
          <w:tcPr>
            <w:tcW w:w="3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6070E" w14:textId="43636AA7" w:rsidR="00655DED" w:rsidRDefault="00655DED" w:rsidP="00655DED">
            <w:pPr>
              <w:pStyle w:val="TAL"/>
              <w:rPr>
                <w:ins w:id="25" w:author="Huawei" w:date="2025-08-08T08:28:00Z"/>
                <w:lang w:eastAsia="zh-CN"/>
              </w:rPr>
            </w:pPr>
            <w:ins w:id="26" w:author="Huawei" w:date="2025-08-08T08:28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E</w:t>
              </w:r>
              <w:r>
                <w:rPr>
                  <w:rFonts w:hint="eastAsia"/>
                  <w:lang w:eastAsia="zh-CN"/>
                </w:rPr>
                <w:t>_</w:t>
              </w:r>
              <w:r>
                <w:rPr>
                  <w:lang w:eastAsia="zh-CN"/>
                </w:rPr>
                <w:t>THROUGHPUT</w:t>
              </w:r>
              <w:r>
                <w:rPr>
                  <w:rFonts w:hint="eastAsia"/>
                  <w:lang w:eastAsia="zh-CN"/>
                </w:rPr>
                <w:t>_</w:t>
              </w:r>
              <w:r>
                <w:rPr>
                  <w:lang w:eastAsia="zh-CN"/>
                </w:rPr>
                <w:t>ANALY</w:t>
              </w:r>
              <w:r>
                <w:rPr>
                  <w:rFonts w:hint="eastAsia"/>
                  <w:lang w:eastAsia="zh-CN"/>
                </w:rPr>
                <w:t>SIS</w:t>
              </w:r>
              <w:r>
                <w:rPr>
                  <w:lang w:eastAsia="zh-CN"/>
                </w:rPr>
                <w:t>_</w:t>
              </w:r>
              <w:r>
                <w:rPr>
                  <w:rFonts w:hint="eastAsia"/>
                  <w:lang w:eastAsia="zh-CN"/>
                </w:rPr>
                <w:t>TRAFFIC</w:t>
              </w:r>
            </w:ins>
            <w:ins w:id="27" w:author="Huawei" w:date="2025-08-26T08:11:00Z">
              <w:r w:rsidR="006A33D8">
                <w:rPr>
                  <w:lang w:eastAsia="zh-CN"/>
                </w:rPr>
                <w:t>_</w:t>
              </w:r>
            </w:ins>
            <w:bookmarkStart w:id="28" w:name="_GoBack"/>
            <w:bookmarkEnd w:id="28"/>
            <w:ins w:id="29" w:author="Huawei" w:date="2025-08-08T08:28:00Z">
              <w:r>
                <w:rPr>
                  <w:rFonts w:hint="eastAsia"/>
                  <w:lang w:eastAsia="zh-CN"/>
                </w:rPr>
                <w:t>CONGESTION_</w:t>
              </w:r>
              <w:r>
                <w:rPr>
                  <w:lang w:eastAsia="zh-CN"/>
                </w:rPr>
                <w:t>PROBLEM</w:t>
              </w:r>
              <w:r>
                <w:rPr>
                  <w:rFonts w:hint="eastAsia"/>
                  <w:lang w:eastAsia="zh-CN"/>
                </w:rPr>
                <w:t>_</w:t>
              </w:r>
              <w:r>
                <w:rPr>
                  <w:lang w:eastAsia="zh-CN"/>
                </w:rPr>
                <w:t>ANALYSIS</w:t>
              </w:r>
            </w:ins>
          </w:p>
        </w:tc>
        <w:tc>
          <w:tcPr>
            <w:tcW w:w="10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949A1" w14:textId="1E2A09F5" w:rsidR="00655DED" w:rsidRDefault="00655DED" w:rsidP="00655DED">
            <w:pPr>
              <w:pStyle w:val="TAL"/>
              <w:rPr>
                <w:ins w:id="30" w:author="Huawei" w:date="2025-08-08T08:28:00Z"/>
              </w:rPr>
            </w:pPr>
            <w:ins w:id="31" w:author="Huawei" w:date="2025-08-08T08:28:00Z">
              <w:r>
                <w:t>Indicates that the MDA type for the UE throughput a</w:t>
              </w:r>
              <w:r w:rsidRPr="00BC0026">
                <w:t>nalysis</w:t>
              </w:r>
              <w:r>
                <w:t xml:space="preserve"> defined in clause </w:t>
              </w:r>
              <w:r w:rsidRPr="00BC0026">
                <w:t>8.4.</w:t>
              </w:r>
              <w:r>
                <w:t>2.6</w:t>
              </w:r>
            </w:ins>
          </w:p>
        </w:tc>
      </w:tr>
      <w:tr w:rsidR="007F4752" w14:paraId="57EE0137" w14:textId="77777777" w:rsidTr="00D100D2">
        <w:trPr>
          <w:trHeight w:val="239"/>
        </w:trPr>
        <w:tc>
          <w:tcPr>
            <w:tcW w:w="3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76120" w14:textId="0BED7C7C" w:rsidR="007F4752" w:rsidRDefault="007F4752" w:rsidP="00D100D2">
            <w:pPr>
              <w:pStyle w:val="TAL"/>
            </w:pPr>
            <w:del w:id="32" w:author="Huawei" w:date="2025-08-08T08:25:00Z">
              <w:r w:rsidRPr="00CC0DAF" w:rsidDel="0027116F">
                <w:delText>"</w:delText>
              </w:r>
            </w:del>
            <w:r w:rsidRPr="00CC0DAF">
              <w:t>SLSANALYSIS_EDGE</w:t>
            </w:r>
            <w:ins w:id="33" w:author="Huawei" w:date="2025-08-14T08:38:00Z">
              <w:r w:rsidR="000C75BD">
                <w:t>_</w:t>
              </w:r>
            </w:ins>
            <w:r w:rsidRPr="00CC0DAF">
              <w:t>APPLICATION</w:t>
            </w:r>
            <w:ins w:id="34" w:author="Huawei" w:date="2025-08-14T08:38:00Z">
              <w:r w:rsidR="000C75BD">
                <w:t>_</w:t>
              </w:r>
            </w:ins>
            <w:r w:rsidRPr="00CC0DAF">
              <w:t>DEPLOYMENT</w:t>
            </w:r>
            <w:ins w:id="35" w:author="Huawei" w:date="2025-08-14T08:38:00Z">
              <w:r w:rsidR="000C75BD">
                <w:t>_</w:t>
              </w:r>
            </w:ins>
            <w:r w:rsidRPr="00CC0DAF">
              <w:t>LOCATION</w:t>
            </w:r>
            <w:ins w:id="36" w:author="Huawei" w:date="2025-08-14T08:38:00Z">
              <w:r w:rsidR="000C75BD">
                <w:t>_</w:t>
              </w:r>
            </w:ins>
            <w:r w:rsidRPr="00CC0DAF">
              <w:t>ANALYSIS</w:t>
            </w:r>
            <w:del w:id="37" w:author="Huawei" w:date="2025-08-08T08:25:00Z">
              <w:r w:rsidRPr="00CC0DAF" w:rsidDel="0027116F">
                <w:delText>"</w:delText>
              </w:r>
            </w:del>
          </w:p>
        </w:tc>
        <w:tc>
          <w:tcPr>
            <w:tcW w:w="10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5F4D2" w14:textId="77777777" w:rsidR="007F4752" w:rsidRDefault="007F4752" w:rsidP="00D100D2">
            <w:pPr>
              <w:pStyle w:val="TAL"/>
            </w:pPr>
            <w:r w:rsidRPr="00CC0DAF">
              <w:t>Indicates that the MDA type for the Edge application deployment location analysis defined in clause 8.4.2.</w:t>
            </w:r>
            <w:r>
              <w:t>7</w:t>
            </w:r>
          </w:p>
        </w:tc>
      </w:tr>
      <w:tr w:rsidR="007F4752" w14:paraId="35B49A25" w14:textId="77777777" w:rsidTr="00D100D2">
        <w:trPr>
          <w:trHeight w:val="239"/>
        </w:trPr>
        <w:tc>
          <w:tcPr>
            <w:tcW w:w="3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18E98" w14:textId="50761F04" w:rsidR="007F4752" w:rsidRPr="00CC0DAF" w:rsidRDefault="007F4752" w:rsidP="00D100D2">
            <w:pPr>
              <w:pStyle w:val="TAL"/>
            </w:pPr>
            <w:del w:id="38" w:author="Huawei" w:date="2025-08-08T08:25:00Z">
              <w:r w:rsidRPr="00D47EA6" w:rsidDel="0027116F">
                <w:delText>"</w:delText>
              </w:r>
            </w:del>
            <w:r w:rsidRPr="00D47EA6">
              <w:t>SLSANALYSIS_EDGE</w:t>
            </w:r>
            <w:ins w:id="39" w:author="Huawei" w:date="2025-08-14T08:39:00Z">
              <w:r w:rsidR="000C75BD">
                <w:t>_</w:t>
              </w:r>
            </w:ins>
            <w:r w:rsidRPr="00D47EA6">
              <w:t>COMPUTING</w:t>
            </w:r>
            <w:ins w:id="40" w:author="Huawei" w:date="2025-08-14T08:39:00Z">
              <w:r w:rsidR="000C75BD">
                <w:t>_</w:t>
              </w:r>
            </w:ins>
            <w:r w:rsidRPr="00D47EA6">
              <w:t>PERFORMANCE</w:t>
            </w:r>
            <w:ins w:id="41" w:author="Huawei" w:date="2025-08-14T08:39:00Z">
              <w:r w:rsidR="000C75BD">
                <w:t>_</w:t>
              </w:r>
            </w:ins>
            <w:r w:rsidRPr="00D47EA6">
              <w:t>ANALYSIS</w:t>
            </w:r>
            <w:del w:id="42" w:author="Huawei" w:date="2025-08-08T08:25:00Z">
              <w:r w:rsidRPr="00D47EA6" w:rsidDel="0027116F">
                <w:delText>"</w:delText>
              </w:r>
            </w:del>
          </w:p>
        </w:tc>
        <w:tc>
          <w:tcPr>
            <w:tcW w:w="10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8417A" w14:textId="77777777" w:rsidR="007F4752" w:rsidRPr="00CC0DAF" w:rsidRDefault="007F4752" w:rsidP="00D100D2">
            <w:pPr>
              <w:pStyle w:val="TAL"/>
            </w:pPr>
            <w:r w:rsidRPr="00D47EA6">
              <w:t>Indicates that the MDA type for the Edge Computing Performance Analysis defined in clause 8.4.2.</w:t>
            </w:r>
            <w:r>
              <w:t>8</w:t>
            </w:r>
          </w:p>
        </w:tc>
      </w:tr>
      <w:tr w:rsidR="007F4752" w14:paraId="35953B4F" w14:textId="77777777" w:rsidTr="00D100D2">
        <w:trPr>
          <w:trHeight w:val="239"/>
        </w:trPr>
        <w:tc>
          <w:tcPr>
            <w:tcW w:w="3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A5973" w14:textId="7AE2C251" w:rsidR="007F4752" w:rsidRPr="00D47EA6" w:rsidRDefault="007F4752" w:rsidP="00D100D2">
            <w:pPr>
              <w:pStyle w:val="TAL"/>
            </w:pPr>
            <w:del w:id="43" w:author="Huawei" w:date="2025-08-08T08:25:00Z">
              <w:r w:rsidRPr="009D21B5" w:rsidDel="0027116F">
                <w:delText>"</w:delText>
              </w:r>
            </w:del>
            <w:r w:rsidRPr="009D21B5">
              <w:t>SLSANALYSIS_TRAFFIC</w:t>
            </w:r>
            <w:ins w:id="44" w:author="Huawei" w:date="2025-08-14T08:39:00Z">
              <w:r w:rsidR="000C75BD">
                <w:t>_</w:t>
              </w:r>
            </w:ins>
            <w:r w:rsidRPr="009D21B5">
              <w:t>CONGESTION</w:t>
            </w:r>
            <w:ins w:id="45" w:author="Huawei" w:date="2025-08-14T08:39:00Z">
              <w:r w:rsidR="000C75BD">
                <w:t>_</w:t>
              </w:r>
            </w:ins>
            <w:r w:rsidRPr="009D21B5">
              <w:t>PREDICTION</w:t>
            </w:r>
            <w:ins w:id="46" w:author="Huawei" w:date="2025-08-14T08:39:00Z">
              <w:r w:rsidR="000C75BD">
                <w:t>_</w:t>
              </w:r>
            </w:ins>
            <w:r w:rsidRPr="009D21B5">
              <w:t>ANALYSIS</w:t>
            </w:r>
            <w:del w:id="47" w:author="Huawei" w:date="2025-08-08T08:25:00Z">
              <w:r w:rsidRPr="009D21B5" w:rsidDel="0027116F">
                <w:delText>"</w:delText>
              </w:r>
            </w:del>
          </w:p>
        </w:tc>
        <w:tc>
          <w:tcPr>
            <w:tcW w:w="10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69315" w14:textId="77777777" w:rsidR="007F4752" w:rsidRPr="00D47EA6" w:rsidRDefault="007F4752" w:rsidP="00D100D2">
            <w:pPr>
              <w:pStyle w:val="TAL"/>
            </w:pPr>
            <w:r w:rsidRPr="009D21B5">
              <w:t xml:space="preserve">Indicates that the MDA type for the </w:t>
            </w:r>
            <w:del w:id="48" w:author="Huawei" w:date="2025-08-08T08:26:00Z">
              <w:r w:rsidRPr="009D21B5" w:rsidDel="0027116F">
                <w:delText xml:space="preserve"> </w:delText>
              </w:r>
            </w:del>
            <w:r w:rsidRPr="009D21B5">
              <w:t>traffic congestion prediction analysis defined in clause 8.4.2.</w:t>
            </w:r>
            <w:r>
              <w:t>9</w:t>
            </w:r>
          </w:p>
        </w:tc>
      </w:tr>
      <w:tr w:rsidR="007F4752" w14:paraId="43598727" w14:textId="77777777" w:rsidTr="00D100D2">
        <w:trPr>
          <w:trHeight w:val="239"/>
        </w:trPr>
        <w:tc>
          <w:tcPr>
            <w:tcW w:w="3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125C2" w14:textId="77777777" w:rsidR="007F4752" w:rsidRDefault="007F4752" w:rsidP="00D100D2">
            <w:pPr>
              <w:pStyle w:val="TAL"/>
            </w:pPr>
            <w:r>
              <w:rPr>
                <w:lang w:eastAsia="zh-CN"/>
              </w:rPr>
              <w:t>MDA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ASSISTED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FAULT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MANAGEMENT_</w:t>
            </w:r>
            <w:r>
              <w:t>FAILURE</w:t>
            </w:r>
            <w:r>
              <w:rPr>
                <w:rFonts w:hint="eastAsia"/>
                <w:lang w:eastAsia="zh-CN"/>
              </w:rPr>
              <w:t>_</w:t>
            </w:r>
            <w:r>
              <w:t>PREDICTION</w:t>
            </w:r>
          </w:p>
        </w:tc>
        <w:tc>
          <w:tcPr>
            <w:tcW w:w="10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25812" w14:textId="77777777" w:rsidR="007F4752" w:rsidRDefault="007F4752" w:rsidP="00D100D2">
            <w:pPr>
              <w:pStyle w:val="TAL"/>
            </w:pPr>
            <w:r>
              <w:t>Indicates that the MDA type for the MDA assisted failure prediction defined in clause 8.4.3.1</w:t>
            </w:r>
          </w:p>
        </w:tc>
      </w:tr>
      <w:tr w:rsidR="007F4752" w14:paraId="385330FF" w14:textId="77777777" w:rsidTr="00D100D2">
        <w:trPr>
          <w:trHeight w:val="239"/>
        </w:trPr>
        <w:tc>
          <w:tcPr>
            <w:tcW w:w="3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2AA20" w14:textId="77777777" w:rsidR="007F4752" w:rsidRDefault="007F4752" w:rsidP="00D100D2">
            <w:pPr>
              <w:pStyle w:val="TAL"/>
            </w:pPr>
            <w:r>
              <w:rPr>
                <w:lang w:eastAsia="zh-CN"/>
              </w:rPr>
              <w:t>MDA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ASSISTED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ENERGY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SAVING_</w:t>
            </w:r>
            <w:r>
              <w:t>ENERGY</w:t>
            </w:r>
            <w:r>
              <w:rPr>
                <w:rFonts w:hint="eastAsia"/>
                <w:lang w:eastAsia="zh-CN"/>
              </w:rPr>
              <w:t>_</w:t>
            </w:r>
            <w:r>
              <w:t>SAVING</w:t>
            </w:r>
            <w:r>
              <w:rPr>
                <w:rFonts w:hint="eastAsia"/>
                <w:lang w:eastAsia="zh-CN"/>
              </w:rPr>
              <w:t>_</w:t>
            </w:r>
            <w:r>
              <w:t>ANALYSIS</w:t>
            </w:r>
          </w:p>
        </w:tc>
        <w:tc>
          <w:tcPr>
            <w:tcW w:w="10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567FD" w14:textId="77777777" w:rsidR="007F4752" w:rsidRDefault="007F4752" w:rsidP="00D100D2">
            <w:pPr>
              <w:pStyle w:val="TAL"/>
            </w:pPr>
            <w:r>
              <w:t>Indicates that the MDA type for the Energy saving analysis defined in clause 8.4.4.1</w:t>
            </w:r>
          </w:p>
        </w:tc>
      </w:tr>
      <w:tr w:rsidR="007F4752" w14:paraId="57848B6F" w14:textId="77777777" w:rsidTr="00D100D2">
        <w:trPr>
          <w:trHeight w:val="239"/>
        </w:trPr>
        <w:tc>
          <w:tcPr>
            <w:tcW w:w="3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B898A" w14:textId="77777777" w:rsidR="007F4752" w:rsidRDefault="007F4752" w:rsidP="00D100D2">
            <w:pPr>
              <w:pStyle w:val="TAL"/>
            </w:pPr>
            <w:r>
              <w:lastRenderedPageBreak/>
              <w:t>MOBILITY</w:t>
            </w:r>
            <w:r>
              <w:rPr>
                <w:rFonts w:hint="eastAsia"/>
                <w:lang w:eastAsia="zh-CN"/>
              </w:rPr>
              <w:t>_</w:t>
            </w:r>
            <w:r>
              <w:t>MANAGEMENT</w:t>
            </w:r>
            <w:r>
              <w:rPr>
                <w:rFonts w:hint="eastAsia"/>
                <w:lang w:eastAsia="zh-CN"/>
              </w:rPr>
              <w:t>_</w:t>
            </w:r>
            <w:r>
              <w:t>ANALYTICS_MOBILITY</w:t>
            </w:r>
            <w:r>
              <w:rPr>
                <w:rFonts w:hint="eastAsia"/>
                <w:lang w:eastAsia="zh-CN"/>
              </w:rPr>
              <w:t>_</w:t>
            </w:r>
            <w:r>
              <w:t>PERFORMANCE</w:t>
            </w:r>
            <w:r>
              <w:rPr>
                <w:rFonts w:hint="eastAsia"/>
                <w:lang w:eastAsia="zh-CN"/>
              </w:rPr>
              <w:t>_</w:t>
            </w:r>
            <w:r>
              <w:t>ANALYSIS</w:t>
            </w:r>
          </w:p>
        </w:tc>
        <w:tc>
          <w:tcPr>
            <w:tcW w:w="10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86A59" w14:textId="77777777" w:rsidR="007F4752" w:rsidRDefault="007F4752" w:rsidP="00D100D2">
            <w:pPr>
              <w:pStyle w:val="TAL"/>
            </w:pPr>
            <w:r>
              <w:t>Indicates that the MDA type for the Mobility performance analysis defined in clause 8.4.5.1</w:t>
            </w:r>
          </w:p>
        </w:tc>
      </w:tr>
      <w:tr w:rsidR="007F4752" w14:paraId="781D1DA0" w14:textId="77777777" w:rsidTr="00D100D2">
        <w:trPr>
          <w:trHeight w:val="239"/>
        </w:trPr>
        <w:tc>
          <w:tcPr>
            <w:tcW w:w="3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5F685" w14:textId="77777777" w:rsidR="007F4752" w:rsidRDefault="007F4752" w:rsidP="00D100D2">
            <w:pPr>
              <w:pStyle w:val="TAL"/>
            </w:pPr>
            <w:r>
              <w:t>MOBILITY</w:t>
            </w:r>
            <w:r>
              <w:rPr>
                <w:rFonts w:hint="eastAsia"/>
                <w:lang w:eastAsia="zh-CN"/>
              </w:rPr>
              <w:t>_</w:t>
            </w:r>
            <w:r>
              <w:t>MANAGEMENT</w:t>
            </w:r>
            <w:r>
              <w:rPr>
                <w:rFonts w:hint="eastAsia"/>
                <w:lang w:eastAsia="zh-CN"/>
              </w:rPr>
              <w:t>_</w:t>
            </w:r>
            <w:r>
              <w:t>ANALYTICS_HANDOVER</w:t>
            </w:r>
            <w:r>
              <w:rPr>
                <w:rFonts w:hint="eastAsia"/>
                <w:lang w:eastAsia="zh-CN"/>
              </w:rPr>
              <w:t>_</w:t>
            </w:r>
            <w:r>
              <w:t>OPTIMIZATION</w:t>
            </w:r>
          </w:p>
        </w:tc>
        <w:tc>
          <w:tcPr>
            <w:tcW w:w="10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F13F3" w14:textId="77777777" w:rsidR="007F4752" w:rsidRDefault="007F4752" w:rsidP="00D100D2">
            <w:pPr>
              <w:pStyle w:val="TAL"/>
            </w:pPr>
            <w:r>
              <w:t>Indicates that the MDA type for the Handover Optimization analysis defined in clause 8.4.5.2</w:t>
            </w:r>
          </w:p>
        </w:tc>
      </w:tr>
      <w:tr w:rsidR="007F4752" w14:paraId="1885DE6F" w14:textId="77777777" w:rsidTr="00D100D2">
        <w:trPr>
          <w:trHeight w:val="239"/>
        </w:trPr>
        <w:tc>
          <w:tcPr>
            <w:tcW w:w="3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686DA" w14:textId="77777777" w:rsidR="007F4752" w:rsidRDefault="007F4752" w:rsidP="00D100D2">
            <w:pPr>
              <w:pStyle w:val="TAL"/>
            </w:pPr>
            <w:r>
              <w:t>MAINTENANCE_MAINTENANCE</w:t>
            </w:r>
            <w:r>
              <w:rPr>
                <w:rFonts w:hint="eastAsia"/>
                <w:lang w:eastAsia="zh-CN"/>
              </w:rPr>
              <w:t>_</w:t>
            </w:r>
            <w:r>
              <w:t>ANALYTICS</w:t>
            </w:r>
          </w:p>
        </w:tc>
        <w:tc>
          <w:tcPr>
            <w:tcW w:w="10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01942" w14:textId="77777777" w:rsidR="007F4752" w:rsidRDefault="007F4752" w:rsidP="00D100D2">
            <w:pPr>
              <w:pStyle w:val="TAL"/>
            </w:pPr>
            <w:r>
              <w:t>Indicates that the MDA type for the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Maintenance</w:t>
            </w:r>
            <w:r>
              <w:rPr>
                <w:rFonts w:hint="eastAsia"/>
                <w:lang w:eastAsia="zh-CN"/>
              </w:rPr>
              <w:t xml:space="preserve"> a</w:t>
            </w:r>
            <w:r>
              <w:t>nalytics defined in clause 8.4.6.1</w:t>
            </w:r>
          </w:p>
        </w:tc>
      </w:tr>
      <w:tr w:rsidR="007F4752" w14:paraId="6AF5311C" w14:textId="77777777" w:rsidTr="00D100D2">
        <w:trPr>
          <w:trHeight w:val="239"/>
        </w:trPr>
        <w:tc>
          <w:tcPr>
            <w:tcW w:w="3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2F98D" w14:textId="77777777" w:rsidR="007F4752" w:rsidDel="00491E7B" w:rsidRDefault="007F4752" w:rsidP="00D100D2">
            <w:pPr>
              <w:pStyle w:val="TAL"/>
            </w:pPr>
            <w:r w:rsidRPr="00086FF4">
              <w:rPr>
                <w:lang w:eastAsia="zh-CN"/>
              </w:rPr>
              <w:t>MAINTENANCE</w:t>
            </w:r>
            <w:r>
              <w:rPr>
                <w:rFonts w:hint="eastAsia"/>
                <w:lang w:eastAsia="zh-CN"/>
              </w:rPr>
              <w:t>_</w:t>
            </w:r>
            <w:r w:rsidRPr="00086FF4">
              <w:rPr>
                <w:lang w:eastAsia="zh-CN"/>
              </w:rPr>
              <w:t>SOFTWARE</w:t>
            </w:r>
            <w:r>
              <w:rPr>
                <w:rFonts w:hint="eastAsia"/>
                <w:lang w:eastAsia="zh-CN"/>
              </w:rPr>
              <w:t>_</w:t>
            </w:r>
            <w:r w:rsidRPr="00086FF4">
              <w:rPr>
                <w:lang w:eastAsia="zh-CN"/>
              </w:rPr>
              <w:t>UPGRADE</w:t>
            </w:r>
            <w:r>
              <w:rPr>
                <w:rFonts w:hint="eastAsia"/>
                <w:lang w:eastAsia="zh-CN"/>
              </w:rPr>
              <w:t>_</w:t>
            </w:r>
            <w:r w:rsidRPr="00086FF4">
              <w:rPr>
                <w:lang w:eastAsia="zh-CN"/>
              </w:rPr>
              <w:t>VALIDATION</w:t>
            </w:r>
            <w:r>
              <w:rPr>
                <w:rFonts w:hint="eastAsia"/>
                <w:lang w:eastAsia="zh-CN"/>
              </w:rPr>
              <w:t>_</w:t>
            </w:r>
            <w:r w:rsidRPr="00086FF4">
              <w:rPr>
                <w:lang w:eastAsia="zh-CN"/>
              </w:rPr>
              <w:t>ANALYTICS</w:t>
            </w:r>
          </w:p>
        </w:tc>
        <w:tc>
          <w:tcPr>
            <w:tcW w:w="10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C7D07" w14:textId="77777777" w:rsidR="007F4752" w:rsidRDefault="007F4752" w:rsidP="00D100D2">
            <w:pPr>
              <w:pStyle w:val="TAL"/>
            </w:pPr>
            <w:r>
              <w:t>Indicates that the MDA type for the</w:t>
            </w:r>
            <w:r>
              <w:rPr>
                <w:rFonts w:hint="eastAsia"/>
                <w:lang w:eastAsia="zh-CN"/>
              </w:rPr>
              <w:t xml:space="preserve"> </w:t>
            </w:r>
            <w:r w:rsidRPr="008E46F2">
              <w:rPr>
                <w:lang w:val="en-IE"/>
              </w:rPr>
              <w:t>Software upgrade validation analytics</w:t>
            </w:r>
            <w:r>
              <w:t xml:space="preserve"> defined in clause 8.4.6.</w:t>
            </w:r>
            <w:r>
              <w:rPr>
                <w:lang w:eastAsia="zh-CN"/>
              </w:rPr>
              <w:t>2</w:t>
            </w:r>
          </w:p>
        </w:tc>
      </w:tr>
      <w:tr w:rsidR="007F4752" w14:paraId="64598656" w14:textId="77777777" w:rsidTr="00D100D2">
        <w:trPr>
          <w:trHeight w:val="239"/>
        </w:trPr>
        <w:tc>
          <w:tcPr>
            <w:tcW w:w="3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9E885" w14:textId="77777777" w:rsidR="007F4752" w:rsidRDefault="007F4752" w:rsidP="00D100D2">
            <w:pPr>
              <w:pStyle w:val="TAL"/>
            </w:pPr>
            <w:r>
              <w:rPr>
                <w:rFonts w:eastAsiaTheme="minorEastAsia"/>
              </w:rPr>
              <w:t>RESOURCE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rFonts w:eastAsiaTheme="minorEastAsia"/>
              </w:rPr>
              <w:t>ANALYTICS_VIRTUALIZED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rFonts w:eastAsiaTheme="minorEastAsia"/>
              </w:rPr>
              <w:t>RESOURCE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rFonts w:eastAsiaTheme="minorEastAsia"/>
              </w:rPr>
              <w:t>UTILIZATION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rFonts w:eastAsiaTheme="minorEastAsia"/>
              </w:rPr>
              <w:t>ANALYSIS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rFonts w:eastAsiaTheme="minorEastAsia"/>
              </w:rPr>
              <w:t>NF</w:t>
            </w:r>
          </w:p>
        </w:tc>
        <w:tc>
          <w:tcPr>
            <w:tcW w:w="10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A1F25" w14:textId="77777777" w:rsidR="007F4752" w:rsidRDefault="007F4752" w:rsidP="00D100D2">
            <w:pPr>
              <w:pStyle w:val="TAL"/>
            </w:pPr>
            <w:r>
              <w:t xml:space="preserve">Indicates that the MDA type for the </w:t>
            </w:r>
            <w:r w:rsidRPr="00404424">
              <w:t>Virtualized resource utilization analysis</w:t>
            </w:r>
            <w:r>
              <w:t xml:space="preserve"> defined in clause 8.4.7.1.1</w:t>
            </w:r>
          </w:p>
        </w:tc>
      </w:tr>
      <w:tr w:rsidR="007F4752" w14:paraId="14B3D928" w14:textId="77777777" w:rsidTr="00D100D2">
        <w:trPr>
          <w:trHeight w:val="239"/>
        </w:trPr>
        <w:tc>
          <w:tcPr>
            <w:tcW w:w="3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37E69" w14:textId="77777777" w:rsidR="007F4752" w:rsidRDefault="007F4752" w:rsidP="00D100D2">
            <w:pPr>
              <w:pStyle w:val="TAL"/>
            </w:pPr>
            <w:r>
              <w:rPr>
                <w:rFonts w:eastAsiaTheme="minorEastAsia"/>
              </w:rPr>
              <w:t>RESOURCE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rFonts w:eastAsiaTheme="minorEastAsia"/>
              </w:rPr>
              <w:t>ANALYTICS_PHY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rFonts w:eastAsiaTheme="minorEastAsia"/>
              </w:rPr>
              <w:t>ICAL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rFonts w:eastAsiaTheme="minorEastAsia"/>
              </w:rPr>
              <w:t>RESOURCE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rFonts w:eastAsiaTheme="minorEastAsia"/>
              </w:rPr>
              <w:t>UTILIZATION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rFonts w:eastAsiaTheme="minorEastAsia"/>
              </w:rPr>
              <w:t>ANALYSIS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rFonts w:eastAsiaTheme="minorEastAsia"/>
              </w:rPr>
              <w:t>NF</w:t>
            </w:r>
          </w:p>
        </w:tc>
        <w:tc>
          <w:tcPr>
            <w:tcW w:w="10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574F0" w14:textId="77777777" w:rsidR="007F4752" w:rsidRDefault="007F4752" w:rsidP="00D100D2">
            <w:pPr>
              <w:pStyle w:val="TAL"/>
            </w:pPr>
            <w:r>
              <w:t xml:space="preserve">Indicates that the MDA type for the </w:t>
            </w:r>
            <w:r>
              <w:rPr>
                <w:rFonts w:eastAsiaTheme="minorEastAsia"/>
              </w:rPr>
              <w:t>Physical resource utilization analysis</w:t>
            </w:r>
            <w:r>
              <w:t xml:space="preserve"> defined in clause 8.4.7.1.2</w:t>
            </w:r>
          </w:p>
        </w:tc>
      </w:tr>
      <w:tr w:rsidR="007F4752" w14:paraId="52FEF14F" w14:textId="77777777" w:rsidTr="00D100D2">
        <w:trPr>
          <w:trHeight w:val="239"/>
        </w:trPr>
        <w:tc>
          <w:tcPr>
            <w:tcW w:w="3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E8F53" w14:textId="77777777" w:rsidR="007F4752" w:rsidRDefault="007F4752" w:rsidP="00D100D2">
            <w:pPr>
              <w:pStyle w:val="TAL"/>
            </w:pPr>
            <w:r>
              <w:rPr>
                <w:rFonts w:eastAsiaTheme="minorEastAsia"/>
              </w:rPr>
              <w:t>RESOURCE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rFonts w:eastAsiaTheme="minorEastAsia"/>
              </w:rPr>
              <w:t>ANALYTICS_</w:t>
            </w:r>
            <w:r>
              <w:rPr>
                <w:rFonts w:eastAsiaTheme="minorEastAsia"/>
                <w:lang w:eastAsia="zh-CN"/>
              </w:rPr>
              <w:t>5GC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rFonts w:eastAsiaTheme="minorEastAsia"/>
              </w:rPr>
              <w:t>CONTROL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rFonts w:eastAsiaTheme="minorEastAsia"/>
              </w:rPr>
              <w:t>PLANE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rFonts w:eastAsiaTheme="minorEastAsia"/>
              </w:rPr>
              <w:t>CONGESTION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rFonts w:eastAsiaTheme="minorEastAsia"/>
              </w:rPr>
              <w:t>ANALYSIS</w:t>
            </w:r>
          </w:p>
        </w:tc>
        <w:tc>
          <w:tcPr>
            <w:tcW w:w="10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D3B0C" w14:textId="77777777" w:rsidR="007F4752" w:rsidRDefault="007F4752" w:rsidP="00D100D2">
            <w:pPr>
              <w:pStyle w:val="TAL"/>
            </w:pPr>
            <w:r>
              <w:t>Indicates that the MDA type for the 5</w:t>
            </w:r>
            <w:r>
              <w:rPr>
                <w:rFonts w:eastAsiaTheme="minorEastAsia"/>
              </w:rPr>
              <w:t xml:space="preserve">GC </w:t>
            </w:r>
            <w:r>
              <w:rPr>
                <w:rFonts w:eastAsiaTheme="minorEastAsia"/>
                <w:lang w:eastAsia="zh-CN"/>
              </w:rPr>
              <w:t>Control plane congestion analysis</w:t>
            </w:r>
            <w:r>
              <w:t xml:space="preserve"> defined in clause 8.4.7.1.3</w:t>
            </w:r>
          </w:p>
        </w:tc>
      </w:tr>
      <w:tr w:rsidR="007F4752" w14:paraId="6EF76C78" w14:textId="77777777" w:rsidTr="00D100D2">
        <w:trPr>
          <w:trHeight w:val="239"/>
        </w:trPr>
        <w:tc>
          <w:tcPr>
            <w:tcW w:w="3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C3526" w14:textId="77777777" w:rsidR="007F4752" w:rsidRDefault="007F4752" w:rsidP="00D100D2">
            <w:pPr>
              <w:pStyle w:val="TAL"/>
            </w:pPr>
            <w:r>
              <w:t>PREDICTIONS_PM</w:t>
            </w:r>
            <w:r>
              <w:rPr>
                <w:rFonts w:hint="eastAsia"/>
                <w:lang w:eastAsia="zh-CN"/>
              </w:rPr>
              <w:t>_</w:t>
            </w:r>
            <w:r>
              <w:t>DATA</w:t>
            </w:r>
          </w:p>
        </w:tc>
        <w:tc>
          <w:tcPr>
            <w:tcW w:w="10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FB74A" w14:textId="77777777" w:rsidR="007F4752" w:rsidRDefault="007F4752" w:rsidP="00D100D2">
            <w:pPr>
              <w:pStyle w:val="TAL"/>
            </w:pPr>
            <w:r>
              <w:t>Indicates that the MDA type for the MDA assisted PM predictions defined in clause 8.4.8.1</w:t>
            </w:r>
          </w:p>
        </w:tc>
      </w:tr>
      <w:tr w:rsidR="007F4752" w:rsidDel="00655DED" w14:paraId="63A1003D" w14:textId="7B6022B4" w:rsidTr="00D100D2">
        <w:trPr>
          <w:trHeight w:val="239"/>
          <w:del w:id="49" w:author="Huawei" w:date="2025-08-08T08:29:00Z"/>
        </w:trPr>
        <w:tc>
          <w:tcPr>
            <w:tcW w:w="3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92896" w14:textId="1D645E43" w:rsidR="007F4752" w:rsidDel="00655DED" w:rsidRDefault="007F4752" w:rsidP="00D100D2">
            <w:pPr>
              <w:pStyle w:val="TAL"/>
              <w:rPr>
                <w:del w:id="50" w:author="Huawei" w:date="2025-08-08T08:29:00Z"/>
              </w:rPr>
            </w:pPr>
            <w:del w:id="51" w:author="Huawei" w:date="2025-08-08T08:29:00Z">
              <w:r w:rsidDel="00655DED">
                <w:rPr>
                  <w:rFonts w:hint="eastAsia"/>
                  <w:lang w:eastAsia="zh-CN"/>
                </w:rPr>
                <w:delText>U</w:delText>
              </w:r>
              <w:r w:rsidDel="00655DED">
                <w:rPr>
                  <w:lang w:eastAsia="zh-CN"/>
                </w:rPr>
                <w:delText>E</w:delText>
              </w:r>
              <w:r w:rsidDel="00655DED">
                <w:rPr>
                  <w:rFonts w:hint="eastAsia"/>
                  <w:lang w:eastAsia="zh-CN"/>
                </w:rPr>
                <w:delText>_</w:delText>
              </w:r>
              <w:r w:rsidDel="00655DED">
                <w:rPr>
                  <w:lang w:eastAsia="zh-CN"/>
                </w:rPr>
                <w:delText>THROUGHPUT</w:delText>
              </w:r>
              <w:r w:rsidDel="00655DED">
                <w:rPr>
                  <w:rFonts w:hint="eastAsia"/>
                  <w:lang w:eastAsia="zh-CN"/>
                </w:rPr>
                <w:delText>_</w:delText>
              </w:r>
              <w:r w:rsidDel="00655DED">
                <w:rPr>
                  <w:lang w:eastAsia="zh-CN"/>
                </w:rPr>
                <w:delText>ANAL Y</w:delText>
              </w:r>
              <w:r w:rsidDel="00655DED">
                <w:rPr>
                  <w:rFonts w:hint="eastAsia"/>
                  <w:lang w:eastAsia="zh-CN"/>
                </w:rPr>
                <w:delText>SIS</w:delText>
              </w:r>
              <w:r w:rsidDel="00655DED">
                <w:rPr>
                  <w:lang w:eastAsia="zh-CN"/>
                </w:rPr>
                <w:delText>_</w:delText>
              </w:r>
              <w:r w:rsidDel="00655DED">
                <w:rPr>
                  <w:rFonts w:hint="eastAsia"/>
                  <w:lang w:eastAsia="zh-CN"/>
                </w:rPr>
                <w:delText>TRAFFICCONGESTION_</w:delText>
              </w:r>
              <w:r w:rsidDel="00655DED">
                <w:rPr>
                  <w:lang w:eastAsia="zh-CN"/>
                </w:rPr>
                <w:delText>PROBLEM</w:delText>
              </w:r>
              <w:r w:rsidDel="00655DED">
                <w:rPr>
                  <w:rFonts w:hint="eastAsia"/>
                  <w:lang w:eastAsia="zh-CN"/>
                </w:rPr>
                <w:delText>_</w:delText>
              </w:r>
              <w:r w:rsidDel="00655DED">
                <w:rPr>
                  <w:lang w:eastAsia="zh-CN"/>
                </w:rPr>
                <w:delText>ANALYSIS</w:delText>
              </w:r>
            </w:del>
          </w:p>
        </w:tc>
        <w:tc>
          <w:tcPr>
            <w:tcW w:w="10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6D908" w14:textId="61259F60" w:rsidR="007F4752" w:rsidDel="00655DED" w:rsidRDefault="007F4752" w:rsidP="00D100D2">
            <w:pPr>
              <w:pStyle w:val="TAL"/>
              <w:rPr>
                <w:del w:id="52" w:author="Huawei" w:date="2025-08-08T08:29:00Z"/>
              </w:rPr>
            </w:pPr>
            <w:del w:id="53" w:author="Huawei" w:date="2025-08-08T08:29:00Z">
              <w:r w:rsidDel="00655DED">
                <w:delText>Indicates that the MDA type for the UE throughput a</w:delText>
              </w:r>
              <w:r w:rsidRPr="00BC0026" w:rsidDel="00655DED">
                <w:delText>nalysis</w:delText>
              </w:r>
              <w:r w:rsidDel="00655DED">
                <w:delText xml:space="preserve"> defined in clause </w:delText>
              </w:r>
              <w:r w:rsidRPr="00BC0026" w:rsidDel="00655DED">
                <w:delText>8.4.</w:delText>
              </w:r>
              <w:r w:rsidDel="00655DED">
                <w:delText>2.6</w:delText>
              </w:r>
            </w:del>
          </w:p>
        </w:tc>
      </w:tr>
      <w:tr w:rsidR="00930587" w:rsidDel="00655DED" w14:paraId="31778480" w14:textId="77777777" w:rsidTr="00D100D2">
        <w:trPr>
          <w:trHeight w:val="239"/>
          <w:ins w:id="54" w:author="Huawei" w:date="2025-08-08T08:33:00Z"/>
        </w:trPr>
        <w:tc>
          <w:tcPr>
            <w:tcW w:w="3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70FE5" w14:textId="1A2C3A23" w:rsidR="00930587" w:rsidDel="00655DED" w:rsidRDefault="00930587" w:rsidP="00930587">
            <w:pPr>
              <w:pStyle w:val="TAL"/>
              <w:rPr>
                <w:ins w:id="55" w:author="Huawei" w:date="2025-08-08T08:33:00Z"/>
                <w:lang w:eastAsia="zh-CN"/>
              </w:rPr>
            </w:pPr>
            <w:ins w:id="56" w:author="Huawei" w:date="2025-08-08T08:35:00Z">
              <w:r w:rsidRPr="00981B74">
                <w:rPr>
                  <w:rFonts w:eastAsia="Malgun Gothic"/>
                </w:rPr>
                <w:t>ATSSS</w:t>
              </w:r>
            </w:ins>
            <w:ins w:id="57" w:author="Huawei" w:date="2025-08-08T08:36:00Z">
              <w:r>
                <w:rPr>
                  <w:rFonts w:eastAsia="Malgun Gothic"/>
                </w:rPr>
                <w:t>_</w:t>
              </w:r>
            </w:ins>
            <w:ins w:id="58" w:author="Huawei" w:date="2025-08-08T08:35:00Z">
              <w:r w:rsidRPr="00981B74">
                <w:rPr>
                  <w:rFonts w:eastAsia="Malgun Gothic"/>
                </w:rPr>
                <w:t>P</w:t>
              </w:r>
              <w:r>
                <w:rPr>
                  <w:rFonts w:eastAsia="Malgun Gothic"/>
                </w:rPr>
                <w:t>ERFORMANCE</w:t>
              </w:r>
            </w:ins>
            <w:ins w:id="59" w:author="Huawei" w:date="2025-08-08T08:34:00Z">
              <w:r>
                <w:rPr>
                  <w:rFonts w:eastAsiaTheme="minorEastAsia"/>
                </w:rPr>
                <w:t>_</w:t>
              </w:r>
            </w:ins>
            <w:ins w:id="60" w:author="Huawei" w:date="2025-08-08T08:35:00Z">
              <w:r>
                <w:rPr>
                  <w:rFonts w:eastAsiaTheme="minorEastAsia"/>
                </w:rPr>
                <w:t>TRAFFIC</w:t>
              </w:r>
            </w:ins>
            <w:ins w:id="61" w:author="Huawei" w:date="2025-08-08T08:34:00Z">
              <w:r>
                <w:rPr>
                  <w:rFonts w:hint="eastAsia"/>
                  <w:lang w:eastAsia="zh-CN"/>
                </w:rPr>
                <w:t>_</w:t>
              </w:r>
            </w:ins>
            <w:ins w:id="62" w:author="Huawei" w:date="2025-08-08T08:35:00Z">
              <w:r>
                <w:rPr>
                  <w:lang w:eastAsia="zh-CN"/>
                </w:rPr>
                <w:t>STEERING</w:t>
              </w:r>
            </w:ins>
            <w:ins w:id="63" w:author="Huawei" w:date="2025-08-08T08:34:00Z">
              <w:r>
                <w:rPr>
                  <w:rFonts w:hint="eastAsia"/>
                  <w:lang w:eastAsia="zh-CN"/>
                </w:rPr>
                <w:t>_</w:t>
              </w:r>
              <w:r>
                <w:rPr>
                  <w:rFonts w:eastAsiaTheme="minorEastAsia"/>
                </w:rPr>
                <w:t>ANALY</w:t>
              </w:r>
            </w:ins>
            <w:ins w:id="64" w:author="Huawei" w:date="2025-08-08T08:36:00Z">
              <w:r>
                <w:rPr>
                  <w:rFonts w:eastAsiaTheme="minorEastAsia"/>
                </w:rPr>
                <w:t>TIC</w:t>
              </w:r>
            </w:ins>
            <w:ins w:id="65" w:author="Huawei" w:date="2025-08-08T08:34:00Z">
              <w:r>
                <w:rPr>
                  <w:rFonts w:eastAsiaTheme="minorEastAsia"/>
                </w:rPr>
                <w:t>S</w:t>
              </w:r>
            </w:ins>
          </w:p>
        </w:tc>
        <w:tc>
          <w:tcPr>
            <w:tcW w:w="10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9A18E" w14:textId="6C38AA36" w:rsidR="00930587" w:rsidDel="00655DED" w:rsidRDefault="00930587" w:rsidP="00930587">
            <w:pPr>
              <w:pStyle w:val="TAL"/>
              <w:rPr>
                <w:ins w:id="66" w:author="Huawei" w:date="2025-08-08T08:33:00Z"/>
              </w:rPr>
            </w:pPr>
            <w:ins w:id="67" w:author="Huawei" w:date="2025-08-08T08:34:00Z">
              <w:r>
                <w:t xml:space="preserve">Indicates that the MDA type for the </w:t>
              </w:r>
            </w:ins>
            <w:ins w:id="68" w:author="Huawei" w:date="2025-08-08T08:36:00Z">
              <w:r w:rsidRPr="00930587">
                <w:t>Traffic</w:t>
              </w:r>
              <w:r>
                <w:t xml:space="preserve"> s</w:t>
              </w:r>
              <w:r w:rsidRPr="00930587">
                <w:t>teering</w:t>
              </w:r>
              <w:r>
                <w:t xml:space="preserve"> a</w:t>
              </w:r>
              <w:r w:rsidRPr="00930587">
                <w:t xml:space="preserve">nalytics </w:t>
              </w:r>
            </w:ins>
            <w:ins w:id="69" w:author="Huawei" w:date="2025-08-08T08:34:00Z">
              <w:r>
                <w:t>defined in clause 8.4.</w:t>
              </w:r>
            </w:ins>
            <w:ins w:id="70" w:author="Huawei" w:date="2025-08-08T08:37:00Z">
              <w:r>
                <w:t>9</w:t>
              </w:r>
            </w:ins>
            <w:ins w:id="71" w:author="Huawei" w:date="2025-08-08T08:34:00Z">
              <w:r>
                <w:t>.1</w:t>
              </w:r>
            </w:ins>
          </w:p>
        </w:tc>
      </w:tr>
      <w:tr w:rsidR="007F4752" w14:paraId="17FC32A4" w14:textId="77777777" w:rsidTr="00D100D2">
        <w:trPr>
          <w:trHeight w:val="239"/>
        </w:trPr>
        <w:tc>
          <w:tcPr>
            <w:tcW w:w="3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31993" w14:textId="7DEEADCC" w:rsidR="007F4752" w:rsidRDefault="007F4752" w:rsidP="00D100D2">
            <w:pPr>
              <w:pStyle w:val="TAL"/>
            </w:pPr>
            <w:del w:id="72" w:author="Huawei" w:date="2025-08-08T08:25:00Z">
              <w:r w:rsidDel="0027116F">
                <w:rPr>
                  <w:lang w:eastAsia="zh-CN"/>
                </w:rPr>
                <w:delText>“</w:delText>
              </w:r>
            </w:del>
            <w:r w:rsidRPr="008823DF">
              <w:t>CORRELATION</w:t>
            </w:r>
            <w:ins w:id="73" w:author="Huawei" w:date="2025-08-14T08:40:00Z">
              <w:r w:rsidR="000C75BD">
                <w:t>_</w:t>
              </w:r>
            </w:ins>
            <w:r w:rsidRPr="008823DF">
              <w:t>ANALYTICS_TRAINING</w:t>
            </w:r>
            <w:ins w:id="74" w:author="Huawei" w:date="2025-08-14T08:39:00Z">
              <w:r w:rsidR="000C75BD">
                <w:t>_</w:t>
              </w:r>
            </w:ins>
            <w:r w:rsidRPr="008823DF">
              <w:t>DATA</w:t>
            </w:r>
            <w:ins w:id="75" w:author="Huawei" w:date="2025-08-14T08:39:00Z">
              <w:r w:rsidR="000C75BD">
                <w:t>_</w:t>
              </w:r>
            </w:ins>
            <w:r w:rsidRPr="008823DF">
              <w:t>ANALYSIS</w:t>
            </w:r>
            <w:del w:id="76" w:author="Huawei" w:date="2025-08-08T08:25:00Z">
              <w:r w:rsidDel="0027116F">
                <w:rPr>
                  <w:lang w:eastAsia="zh-CN"/>
                </w:rPr>
                <w:delText>”</w:delText>
              </w:r>
            </w:del>
          </w:p>
        </w:tc>
        <w:tc>
          <w:tcPr>
            <w:tcW w:w="10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8E814" w14:textId="77777777" w:rsidR="007F4752" w:rsidRDefault="007F4752" w:rsidP="00D100D2">
            <w:pPr>
              <w:pStyle w:val="TAL"/>
            </w:pPr>
            <w:r>
              <w:t xml:space="preserve">Indicates that the MDA type for the </w:t>
            </w:r>
            <w:r w:rsidRPr="00466B53">
              <w:t>Correlation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a</w:t>
            </w:r>
            <w:r w:rsidRPr="00BC0026">
              <w:t>nalysis</w:t>
            </w:r>
            <w:r>
              <w:t xml:space="preserve"> defined in clause </w:t>
            </w:r>
            <w:r w:rsidRPr="00BC0026">
              <w:t>8.4.</w:t>
            </w:r>
            <w:r>
              <w:rPr>
                <w:lang w:eastAsia="zh-CN"/>
              </w:rPr>
              <w:t>10</w:t>
            </w:r>
            <w:r>
              <w:t>.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7F4752" w14:paraId="58F94893" w14:textId="77777777" w:rsidTr="00D100D2">
        <w:trPr>
          <w:trHeight w:val="239"/>
        </w:trPr>
        <w:tc>
          <w:tcPr>
            <w:tcW w:w="3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F7C38" w14:textId="2920E132" w:rsidR="007F4752" w:rsidRDefault="007F4752" w:rsidP="00D100D2">
            <w:pPr>
              <w:pStyle w:val="TAL"/>
              <w:rPr>
                <w:lang w:eastAsia="zh-CN"/>
              </w:rPr>
            </w:pPr>
            <w:del w:id="77" w:author="Huawei" w:date="2025-08-08T08:25:00Z">
              <w:r w:rsidDel="0027116F">
                <w:rPr>
                  <w:lang w:eastAsia="zh-CN"/>
                </w:rPr>
                <w:delText>“</w:delText>
              </w:r>
            </w:del>
            <w:r w:rsidRPr="008B1C46">
              <w:t>CORRELATION</w:t>
            </w:r>
            <w:ins w:id="78" w:author="Huawei" w:date="2025-08-14T08:40:00Z">
              <w:r w:rsidR="000C75BD">
                <w:t>_</w:t>
              </w:r>
            </w:ins>
            <w:r w:rsidRPr="008B1C46">
              <w:t>ANALYTICS_NF</w:t>
            </w:r>
            <w:ins w:id="79" w:author="Huawei" w:date="2025-08-14T08:40:00Z">
              <w:r w:rsidR="000C75BD">
                <w:t>_</w:t>
              </w:r>
            </w:ins>
            <w:r w:rsidRPr="008B1C46">
              <w:t>SCALING</w:t>
            </w:r>
            <w:ins w:id="80" w:author="Huawei" w:date="2025-08-14T08:40:00Z">
              <w:r w:rsidR="000C75BD">
                <w:t>_</w:t>
              </w:r>
            </w:ins>
            <w:r w:rsidRPr="008B1C46">
              <w:t>DIMENSI</w:t>
            </w:r>
            <w:r>
              <w:rPr>
                <w:rFonts w:hint="eastAsia"/>
                <w:lang w:eastAsia="zh-CN"/>
              </w:rPr>
              <w:t>O</w:t>
            </w:r>
            <w:r w:rsidRPr="008B1C46">
              <w:t>NING</w:t>
            </w:r>
            <w:ins w:id="81" w:author="Huawei" w:date="2025-08-14T08:40:00Z">
              <w:r w:rsidR="000C75BD">
                <w:t>_</w:t>
              </w:r>
            </w:ins>
            <w:r w:rsidRPr="008B1C46">
              <w:t>DATA</w:t>
            </w:r>
            <w:ins w:id="82" w:author="Huawei" w:date="2025-08-14T08:40:00Z">
              <w:r w:rsidR="000C75BD">
                <w:t>_</w:t>
              </w:r>
            </w:ins>
            <w:r w:rsidRPr="008B1C46">
              <w:t>ANALYSIS</w:t>
            </w:r>
            <w:del w:id="83" w:author="Huawei" w:date="2025-08-08T08:25:00Z">
              <w:r w:rsidDel="0027116F">
                <w:rPr>
                  <w:lang w:eastAsia="zh-CN"/>
                </w:rPr>
                <w:delText>”</w:delText>
              </w:r>
            </w:del>
          </w:p>
        </w:tc>
        <w:tc>
          <w:tcPr>
            <w:tcW w:w="10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D447D" w14:textId="77777777" w:rsidR="007F4752" w:rsidRDefault="007F4752" w:rsidP="00D100D2">
            <w:pPr>
              <w:pStyle w:val="TAL"/>
            </w:pPr>
            <w:r>
              <w:t xml:space="preserve">Indicates that the MDA type for the </w:t>
            </w:r>
            <w:r w:rsidRPr="006C27F6">
              <w:rPr>
                <w:szCs w:val="22"/>
              </w:rPr>
              <w:t>NF Scaling and dimensioning</w:t>
            </w:r>
            <w:r w:rsidRPr="00BC0026">
              <w:t xml:space="preserve"> </w:t>
            </w:r>
            <w:r>
              <w:t>a</w:t>
            </w:r>
            <w:r w:rsidRPr="00BC0026">
              <w:t>nalysis</w:t>
            </w:r>
            <w:r>
              <w:t xml:space="preserve"> defined in clause </w:t>
            </w:r>
            <w:r w:rsidRPr="00BC0026">
              <w:t>8.4.</w:t>
            </w:r>
            <w:r>
              <w:rPr>
                <w:lang w:eastAsia="zh-CN"/>
              </w:rPr>
              <w:t>10</w:t>
            </w:r>
            <w:r>
              <w:t>.</w:t>
            </w:r>
            <w:r>
              <w:rPr>
                <w:rFonts w:hint="eastAsia"/>
                <w:lang w:eastAsia="zh-CN"/>
              </w:rPr>
              <w:t>2</w:t>
            </w:r>
          </w:p>
        </w:tc>
      </w:tr>
    </w:tbl>
    <w:p w14:paraId="6E620F15" w14:textId="77777777" w:rsidR="007F4752" w:rsidRPr="00905A98" w:rsidRDefault="007F4752" w:rsidP="007F4752">
      <w:pPr>
        <w:rPr>
          <w:rFonts w:eastAsiaTheme="minorEastAsia"/>
          <w:lang w:val="en-US"/>
        </w:rPr>
      </w:pPr>
    </w:p>
    <w:p w14:paraId="1659EDD3" w14:textId="77777777" w:rsidR="00D85C9C" w:rsidRDefault="00D85C9C" w:rsidP="00D85C9C">
      <w:pPr>
        <w:rPr>
          <w:lang w:val="en-US"/>
        </w:rPr>
      </w:pPr>
    </w:p>
    <w:p w14:paraId="130579AB" w14:textId="77777777" w:rsidR="00D85C9C" w:rsidRDefault="00D85C9C" w:rsidP="00D85C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2852215" w14:textId="77777777" w:rsidR="00E52A61" w:rsidRDefault="00E52A61" w:rsidP="00E52A61">
      <w:pPr>
        <w:jc w:val="center"/>
      </w:pPr>
      <w:r>
        <w:lastRenderedPageBreak/>
        <w:t xml:space="preserve">Forge MR link: </w:t>
      </w:r>
      <w:hyperlink r:id="rId12" w:history="1">
        <w:r>
          <w:rPr>
            <w:rStyle w:val="Hyperlink"/>
            <w:lang w:val="en-US"/>
          </w:rPr>
          <w:t>https://forge.3gpp.org/rep/sa5/MnS/-/merge_requests/1858</w:t>
        </w:r>
      </w:hyperlink>
      <w:r>
        <w:t xml:space="preserve"> at commit ba522871d40e50006389d43af255388ba89d0230</w:t>
      </w:r>
    </w:p>
    <w:p w14:paraId="787971BE" w14:textId="77777777" w:rsidR="00E52A61" w:rsidRPr="00840331" w:rsidRDefault="00E52A61" w:rsidP="00E52A61"/>
    <w:p w14:paraId="2DD2489D" w14:textId="77777777" w:rsidR="00E52A61" w:rsidRPr="00A717EB" w:rsidRDefault="00E52A61" w:rsidP="00E52A6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/TS28104_MdaNrm.yaml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7388666" w14:textId="77777777" w:rsidR="00E52A61" w:rsidRPr="008F7C23" w:rsidRDefault="00E52A61" w:rsidP="00E52A6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E88EF50" w14:textId="77777777" w:rsidR="00E52A61" w:rsidRDefault="00E52A61" w:rsidP="00E52A61">
      <w:pPr>
        <w:pStyle w:val="PL"/>
      </w:pPr>
      <w:r>
        <w:t>openapi: 3.0.1</w:t>
      </w:r>
    </w:p>
    <w:p w14:paraId="7651BE6E" w14:textId="77777777" w:rsidR="00E52A61" w:rsidRDefault="00E52A61" w:rsidP="00E52A61">
      <w:pPr>
        <w:pStyle w:val="PL"/>
      </w:pPr>
      <w:r>
        <w:t>info:</w:t>
      </w:r>
    </w:p>
    <w:p w14:paraId="39037128" w14:textId="77777777" w:rsidR="00E52A61" w:rsidRDefault="00E52A61" w:rsidP="00E52A61">
      <w:pPr>
        <w:pStyle w:val="PL"/>
      </w:pPr>
      <w:r>
        <w:t xml:space="preserve">  title: MDA NRM</w:t>
      </w:r>
    </w:p>
    <w:p w14:paraId="5418D449" w14:textId="77777777" w:rsidR="00E52A61" w:rsidRDefault="00E52A61" w:rsidP="00E52A61">
      <w:pPr>
        <w:pStyle w:val="PL"/>
      </w:pPr>
      <w:r>
        <w:t xml:space="preserve">  version: 19.2.0</w:t>
      </w:r>
    </w:p>
    <w:p w14:paraId="5794DCAB" w14:textId="77777777" w:rsidR="00E52A61" w:rsidRDefault="00E52A61" w:rsidP="00E52A61">
      <w:pPr>
        <w:pStyle w:val="PL"/>
      </w:pPr>
      <w:r>
        <w:t xml:space="preserve">  description: &gt;-</w:t>
      </w:r>
    </w:p>
    <w:p w14:paraId="04E27865" w14:textId="77777777" w:rsidR="00E52A61" w:rsidRDefault="00E52A61" w:rsidP="00E52A61">
      <w:pPr>
        <w:pStyle w:val="PL"/>
      </w:pPr>
      <w:r>
        <w:t xml:space="preserve">    OAS 3.0.1 specification of the MDA NRM</w:t>
      </w:r>
    </w:p>
    <w:p w14:paraId="7F318039" w14:textId="77777777" w:rsidR="00E52A61" w:rsidRDefault="00E52A61" w:rsidP="00E52A61">
      <w:pPr>
        <w:pStyle w:val="PL"/>
      </w:pPr>
      <w:r>
        <w:t xml:space="preserve">    © 2025, 3GPP Organizational Partners (ARIB, ATIS, CCSA, ETSI, TSDSI, TTA, TTC).</w:t>
      </w:r>
    </w:p>
    <w:p w14:paraId="2910FA21" w14:textId="77777777" w:rsidR="00E52A61" w:rsidRDefault="00E52A61" w:rsidP="00E52A61">
      <w:pPr>
        <w:pStyle w:val="PL"/>
      </w:pPr>
      <w:r>
        <w:t xml:space="preserve">    All rights reserved.</w:t>
      </w:r>
    </w:p>
    <w:p w14:paraId="0B587B5D" w14:textId="77777777" w:rsidR="00E52A61" w:rsidRDefault="00E52A61" w:rsidP="00E52A61">
      <w:pPr>
        <w:pStyle w:val="PL"/>
      </w:pPr>
      <w:r>
        <w:t>externalDocs:</w:t>
      </w:r>
    </w:p>
    <w:p w14:paraId="5C815B2D" w14:textId="77777777" w:rsidR="00E52A61" w:rsidRDefault="00E52A61" w:rsidP="00E52A61">
      <w:pPr>
        <w:pStyle w:val="PL"/>
      </w:pPr>
      <w:r>
        <w:t xml:space="preserve">  description: 3GPP TS 28.104; MDA </w:t>
      </w:r>
    </w:p>
    <w:p w14:paraId="6993B69F" w14:textId="77777777" w:rsidR="00E52A61" w:rsidRDefault="00E52A61" w:rsidP="00E52A61">
      <w:pPr>
        <w:pStyle w:val="PL"/>
      </w:pPr>
      <w:r>
        <w:t xml:space="preserve">  url: http://www.3gpp.org/ftp/Specs/archive/28_series/28.104/</w:t>
      </w:r>
    </w:p>
    <w:p w14:paraId="62D1D377" w14:textId="77777777" w:rsidR="00E52A61" w:rsidRDefault="00E52A61" w:rsidP="00E52A61">
      <w:pPr>
        <w:pStyle w:val="PL"/>
      </w:pPr>
      <w:r>
        <w:t>paths: {}</w:t>
      </w:r>
    </w:p>
    <w:p w14:paraId="26AA770A" w14:textId="77777777" w:rsidR="00E52A61" w:rsidRDefault="00E52A61" w:rsidP="00E52A61">
      <w:pPr>
        <w:pStyle w:val="PL"/>
      </w:pPr>
      <w:r>
        <w:t>components:</w:t>
      </w:r>
    </w:p>
    <w:p w14:paraId="74A5894E" w14:textId="77777777" w:rsidR="00E52A61" w:rsidRDefault="00E52A61" w:rsidP="00E52A61">
      <w:pPr>
        <w:pStyle w:val="PL"/>
      </w:pPr>
      <w:r>
        <w:t xml:space="preserve">  schemas:</w:t>
      </w:r>
    </w:p>
    <w:p w14:paraId="0D916AE7" w14:textId="77777777" w:rsidR="00E52A61" w:rsidRDefault="00E52A61" w:rsidP="00E52A61">
      <w:pPr>
        <w:pStyle w:val="PL"/>
      </w:pPr>
    </w:p>
    <w:p w14:paraId="1EBED33F" w14:textId="77777777" w:rsidR="00E52A61" w:rsidRDefault="00E52A61" w:rsidP="00E52A61">
      <w:pPr>
        <w:pStyle w:val="PL"/>
      </w:pPr>
      <w:r>
        <w:t>#-------- Definition of types-----------------------------------------------------</w:t>
      </w:r>
    </w:p>
    <w:p w14:paraId="19BADBA0" w14:textId="77777777" w:rsidR="00E52A61" w:rsidRDefault="00E52A61" w:rsidP="00E52A61">
      <w:pPr>
        <w:pStyle w:val="PL"/>
      </w:pPr>
      <w:r>
        <w:t xml:space="preserve">    MDAType:</w:t>
      </w:r>
    </w:p>
    <w:p w14:paraId="30884465" w14:textId="77777777" w:rsidR="00E52A61" w:rsidRDefault="00E52A61" w:rsidP="00E52A61">
      <w:pPr>
        <w:pStyle w:val="PL"/>
      </w:pPr>
      <w:r>
        <w:t xml:space="preserve">      type: string</w:t>
      </w:r>
    </w:p>
    <w:p w14:paraId="76B4A42A" w14:textId="77777777" w:rsidR="00E52A61" w:rsidRDefault="00E52A61" w:rsidP="00E52A61">
      <w:pPr>
        <w:pStyle w:val="PL"/>
      </w:pPr>
      <w:r>
        <w:t xml:space="preserve">      enum:</w:t>
      </w:r>
    </w:p>
    <w:p w14:paraId="0B0AD86C" w14:textId="77777777" w:rsidR="00E52A61" w:rsidRDefault="00E52A61" w:rsidP="00E52A61">
      <w:pPr>
        <w:pStyle w:val="PL"/>
      </w:pPr>
      <w:r>
        <w:t xml:space="preserve">        - COVERAGE_ANALYTICS_COVERAGE_PROBLEM_ANALYSIS</w:t>
      </w:r>
    </w:p>
    <w:p w14:paraId="3A1D4FC5" w14:textId="77777777" w:rsidR="00E52A61" w:rsidRDefault="00E52A61" w:rsidP="00E52A61">
      <w:pPr>
        <w:pStyle w:val="PL"/>
      </w:pPr>
      <w:r>
        <w:t xml:space="preserve">        - COVERAGE_ANALYTICS_PAGING_OPTIMIZATION</w:t>
      </w:r>
    </w:p>
    <w:p w14:paraId="118A1CAC" w14:textId="77777777" w:rsidR="00E52A61" w:rsidRDefault="00E52A61" w:rsidP="00E52A61">
      <w:pPr>
        <w:pStyle w:val="PL"/>
      </w:pPr>
      <w:r>
        <w:t xml:space="preserve">        - SLS_ANALYSIS_SERVICE_EXPERIENCE_ANALYSIS</w:t>
      </w:r>
    </w:p>
    <w:p w14:paraId="7A7ABFBB" w14:textId="77777777" w:rsidR="00E52A61" w:rsidRDefault="00E52A61" w:rsidP="00E52A61">
      <w:pPr>
        <w:pStyle w:val="PL"/>
      </w:pPr>
      <w:r>
        <w:t xml:space="preserve">        - SLS_ANALYSIS_NETWORK_SLICE_THROUGHPUT_ANALYSIS</w:t>
      </w:r>
    </w:p>
    <w:p w14:paraId="521A738D" w14:textId="77777777" w:rsidR="00E52A61" w:rsidRDefault="00E52A61" w:rsidP="00E52A61">
      <w:pPr>
        <w:pStyle w:val="PL"/>
      </w:pPr>
      <w:r>
        <w:t xml:space="preserve">        - SLS_ANALYSIS_NETWORK_SLICE_TRAFFIC_ANALYSIS</w:t>
      </w:r>
    </w:p>
    <w:p w14:paraId="5BCFC38F" w14:textId="77777777" w:rsidR="00E52A61" w:rsidRDefault="00E52A61" w:rsidP="00E52A61">
      <w:pPr>
        <w:pStyle w:val="PL"/>
      </w:pPr>
      <w:r>
        <w:t xml:space="preserve">        - SLS_ANALYSIS_E2E_LATENCY_ANALYSIS</w:t>
      </w:r>
    </w:p>
    <w:p w14:paraId="4C8E2EE6" w14:textId="77777777" w:rsidR="00E52A61" w:rsidRDefault="00E52A61" w:rsidP="00E52A61">
      <w:pPr>
        <w:pStyle w:val="PL"/>
      </w:pPr>
      <w:r>
        <w:t xml:space="preserve">        - SLS_ANALYSIS_NETWORK_SLICE_LOAD_ANALYSIS</w:t>
      </w:r>
    </w:p>
    <w:p w14:paraId="05AA0141" w14:textId="77777777" w:rsidR="00E52A61" w:rsidRDefault="00E52A61" w:rsidP="00E52A61">
      <w:pPr>
        <w:pStyle w:val="PL"/>
        <w:rPr>
          <w:ins w:id="84" w:author="Brendan Hassett"/>
        </w:rPr>
      </w:pPr>
      <w:ins w:id="85" w:author="Brendan Hassett">
        <w:r>
          <w:t xml:space="preserve">        - UE_THROUGHPUT_ANALYSIS_TRAFFIC_CONGESTION_PROBLEM_ANALYSIS</w:t>
        </w:r>
      </w:ins>
    </w:p>
    <w:p w14:paraId="65FEC9F7" w14:textId="77777777" w:rsidR="00E52A61" w:rsidRDefault="00E52A61" w:rsidP="00E52A61">
      <w:pPr>
        <w:pStyle w:val="PL"/>
      </w:pPr>
      <w:r>
        <w:t xml:space="preserve">        - SLS_ANALYSIS_EDGE_APPLICATION_DEPLOYMENT_LOCATION_ANALYSIS</w:t>
      </w:r>
    </w:p>
    <w:p w14:paraId="7A970123" w14:textId="77777777" w:rsidR="00E52A61" w:rsidRDefault="00E52A61" w:rsidP="00E52A61">
      <w:pPr>
        <w:pStyle w:val="PL"/>
      </w:pPr>
      <w:r>
        <w:t xml:space="preserve">        - SLS_ANALYSIS_EDGE_COMPUTING_PERFORMANCE_ANALYSIS</w:t>
      </w:r>
    </w:p>
    <w:p w14:paraId="0E1397F3" w14:textId="77777777" w:rsidR="00E52A61" w:rsidRDefault="00E52A61" w:rsidP="00E52A61">
      <w:pPr>
        <w:pStyle w:val="PL"/>
      </w:pPr>
      <w:r>
        <w:t xml:space="preserve">        - SLS_ANALYSIS_TRAFFIC_CONGESTION_PREDICTION_ANALYSIS</w:t>
      </w:r>
    </w:p>
    <w:p w14:paraId="20B8FF0D" w14:textId="77777777" w:rsidR="00E52A61" w:rsidRDefault="00E52A61" w:rsidP="00E52A61">
      <w:pPr>
        <w:pStyle w:val="PL"/>
      </w:pPr>
      <w:r>
        <w:t xml:space="preserve">        - MDA_ASSISTED_FAULT_MANAGEMENT_FAILURE_PREDICTION</w:t>
      </w:r>
    </w:p>
    <w:p w14:paraId="741D4AEB" w14:textId="77777777" w:rsidR="00E52A61" w:rsidRDefault="00E52A61" w:rsidP="00E52A61">
      <w:pPr>
        <w:pStyle w:val="PL"/>
      </w:pPr>
      <w:r>
        <w:t xml:space="preserve">        - MDA_ASSISTED_ENERGY_SAVING_ENERGY_SAVING_ANALYSIS</w:t>
      </w:r>
    </w:p>
    <w:p w14:paraId="22D0183A" w14:textId="77777777" w:rsidR="00E52A61" w:rsidRDefault="00E52A61" w:rsidP="00E52A61">
      <w:pPr>
        <w:pStyle w:val="PL"/>
      </w:pPr>
      <w:r>
        <w:t xml:space="preserve">        - MOBILITY_MANAGEMENT_ANALYTICS_MOBILITY_PERFORMANCE_ANALYSIS</w:t>
      </w:r>
    </w:p>
    <w:p w14:paraId="243E307B" w14:textId="77777777" w:rsidR="00E52A61" w:rsidRDefault="00E52A61" w:rsidP="00E52A61">
      <w:pPr>
        <w:pStyle w:val="PL"/>
      </w:pPr>
      <w:r>
        <w:t xml:space="preserve">        - MOBILITY_MANAGEMENT_ANALYTICS_HANDOVER_OPTIMIZATION</w:t>
      </w:r>
    </w:p>
    <w:p w14:paraId="00D69622" w14:textId="77777777" w:rsidR="00E52A61" w:rsidRDefault="00E52A61" w:rsidP="00E52A61">
      <w:pPr>
        <w:pStyle w:val="PL"/>
      </w:pPr>
      <w:r>
        <w:t xml:space="preserve">        - MAINTENANCE_MAINTENANCE_ANALYTICS</w:t>
      </w:r>
    </w:p>
    <w:p w14:paraId="434A59B6" w14:textId="77777777" w:rsidR="00E52A61" w:rsidRDefault="00E52A61" w:rsidP="00E52A61">
      <w:pPr>
        <w:pStyle w:val="PL"/>
      </w:pPr>
      <w:r>
        <w:t xml:space="preserve">        - MAINTENANCE_SOFTWARE_UPGRADE_VALIDATION_ANALYTICS</w:t>
      </w:r>
    </w:p>
    <w:p w14:paraId="16608046" w14:textId="77777777" w:rsidR="00E52A61" w:rsidRDefault="00E52A61" w:rsidP="00E52A61">
      <w:pPr>
        <w:pStyle w:val="PL"/>
      </w:pPr>
      <w:r>
        <w:t xml:space="preserve">        - RESOURCE_ANALYTICS_VIRTUALIZED_RESOURCE_UTILIZATION_ANALYSIS_NF</w:t>
      </w:r>
    </w:p>
    <w:p w14:paraId="0F25C49D" w14:textId="77777777" w:rsidR="00E52A61" w:rsidRDefault="00E52A61" w:rsidP="00E52A61">
      <w:pPr>
        <w:pStyle w:val="PL"/>
      </w:pPr>
      <w:r>
        <w:t xml:space="preserve">        - RESOURCE_ANALYTICS_PHYSICAL_RESOURCE_UTILIZATION_ANALYSIS_NF</w:t>
      </w:r>
    </w:p>
    <w:p w14:paraId="36F483F1" w14:textId="77777777" w:rsidR="00E52A61" w:rsidRDefault="00E52A61" w:rsidP="00E52A61">
      <w:pPr>
        <w:pStyle w:val="PL"/>
      </w:pPr>
      <w:r>
        <w:t xml:space="preserve">        - RESOURCE_ANALYTICS_5GC_CONTROL_PLANE_CONGESTION_ANALYSIS</w:t>
      </w:r>
    </w:p>
    <w:p w14:paraId="5D768446" w14:textId="77777777" w:rsidR="00E52A61" w:rsidRDefault="00E52A61" w:rsidP="00E52A61">
      <w:pPr>
        <w:pStyle w:val="PL"/>
      </w:pPr>
      <w:r>
        <w:t xml:space="preserve">        - PREDICTIONS_PM_DATA</w:t>
      </w:r>
    </w:p>
    <w:p w14:paraId="26BD5576" w14:textId="77777777" w:rsidR="00E52A61" w:rsidRDefault="00E52A61" w:rsidP="00E52A61">
      <w:pPr>
        <w:pStyle w:val="PL"/>
        <w:rPr>
          <w:ins w:id="86" w:author="Brendan Hassett"/>
        </w:rPr>
      </w:pPr>
      <w:ins w:id="87" w:author="Brendan Hassett">
        <w:r>
          <w:t xml:space="preserve">        - ATSSS_PERFORMANCE_TRAFFIC_STEERING_ANALYTICS</w:t>
        </w:r>
      </w:ins>
    </w:p>
    <w:p w14:paraId="48845626" w14:textId="77777777" w:rsidR="00E52A61" w:rsidRDefault="00E52A61" w:rsidP="00E52A61">
      <w:pPr>
        <w:pStyle w:val="PL"/>
        <w:rPr>
          <w:del w:id="88" w:author="Brendan Hassett"/>
        </w:rPr>
      </w:pPr>
      <w:del w:id="89" w:author="Brendan Hassett">
        <w:r>
          <w:delText xml:space="preserve">        - UE_THROUGHPUT_ANALYSIS_TRAFFIC_CONGESTION_PROBLEM_ANALYSIS</w:delText>
        </w:r>
      </w:del>
    </w:p>
    <w:p w14:paraId="17E9D82F" w14:textId="77777777" w:rsidR="00E52A61" w:rsidRDefault="00E52A61" w:rsidP="00E52A61">
      <w:pPr>
        <w:pStyle w:val="PL"/>
      </w:pPr>
      <w:r>
        <w:t xml:space="preserve">        - CORRELATION_ANALYTICS_TRAINING_DATA_ANALYSIS</w:t>
      </w:r>
    </w:p>
    <w:p w14:paraId="01173787" w14:textId="77777777" w:rsidR="00E52A61" w:rsidRDefault="00E52A61" w:rsidP="00E52A61">
      <w:pPr>
        <w:pStyle w:val="PL"/>
      </w:pPr>
      <w:r>
        <w:t xml:space="preserve">        - CORRELATION_ANALYTICS_NF_SCALING_DIMENSIONING_DATA_ANALYSIS</w:t>
      </w:r>
    </w:p>
    <w:p w14:paraId="72B9EF36" w14:textId="77777777" w:rsidR="00E52A61" w:rsidRDefault="00E52A61" w:rsidP="00E52A61">
      <w:pPr>
        <w:pStyle w:val="PL"/>
      </w:pPr>
      <w:r>
        <w:t xml:space="preserve">      </w:t>
      </w:r>
    </w:p>
    <w:p w14:paraId="621ADB29" w14:textId="77777777" w:rsidR="00E52A61" w:rsidRDefault="00E52A61" w:rsidP="00E52A61">
      <w:pPr>
        <w:pStyle w:val="PL"/>
      </w:pPr>
    </w:p>
    <w:p w14:paraId="3B569288" w14:textId="77777777" w:rsidR="00E52A61" w:rsidRDefault="00E52A61" w:rsidP="00E52A61">
      <w:pPr>
        <w:pStyle w:val="PL"/>
      </w:pPr>
      <w:r>
        <w:t xml:space="preserve">    MDATypes:</w:t>
      </w:r>
    </w:p>
    <w:p w14:paraId="03402EB2" w14:textId="77777777" w:rsidR="00E52A61" w:rsidRDefault="00E52A61" w:rsidP="00E52A61">
      <w:pPr>
        <w:pStyle w:val="PL"/>
      </w:pPr>
      <w:r>
        <w:t xml:space="preserve">      type: array</w:t>
      </w:r>
    </w:p>
    <w:p w14:paraId="504C1A7C" w14:textId="77777777" w:rsidR="00E52A61" w:rsidRDefault="00E52A61" w:rsidP="00E52A61">
      <w:pPr>
        <w:pStyle w:val="PL"/>
      </w:pPr>
      <w:r>
        <w:t xml:space="preserve">      uniqueItems: true</w:t>
      </w:r>
    </w:p>
    <w:p w14:paraId="12A0ED41" w14:textId="77777777" w:rsidR="00E52A61" w:rsidRDefault="00E52A61" w:rsidP="00E52A61">
      <w:pPr>
        <w:pStyle w:val="PL"/>
      </w:pPr>
      <w:r>
        <w:t xml:space="preserve">      items:</w:t>
      </w:r>
    </w:p>
    <w:p w14:paraId="42BA97CD" w14:textId="77777777" w:rsidR="00E52A61" w:rsidRDefault="00E52A61" w:rsidP="00E52A61">
      <w:pPr>
        <w:pStyle w:val="PL"/>
      </w:pPr>
      <w:r>
        <w:t xml:space="preserve">        $ref: '#/components/schemas/MDAType'</w:t>
      </w:r>
    </w:p>
    <w:p w14:paraId="0B5E6E5D" w14:textId="77777777" w:rsidR="00E52A61" w:rsidRDefault="00E52A61" w:rsidP="00E52A61">
      <w:pPr>
        <w:pStyle w:val="PL"/>
      </w:pPr>
    </w:p>
    <w:p w14:paraId="40BCA5ED" w14:textId="77777777" w:rsidR="00E52A61" w:rsidRDefault="00E52A61" w:rsidP="00E52A61">
      <w:pPr>
        <w:pStyle w:val="PL"/>
      </w:pPr>
      <w:r>
        <w:t xml:space="preserve">    MDAOutputs:</w:t>
      </w:r>
    </w:p>
    <w:p w14:paraId="20363B28" w14:textId="77777777" w:rsidR="00E52A61" w:rsidRDefault="00E52A61" w:rsidP="00E52A61">
      <w:pPr>
        <w:pStyle w:val="PL"/>
      </w:pPr>
      <w:r>
        <w:t xml:space="preserve">      type: array</w:t>
      </w:r>
    </w:p>
    <w:p w14:paraId="5B884100" w14:textId="77777777" w:rsidR="00E52A61" w:rsidRDefault="00E52A61" w:rsidP="00E52A61">
      <w:pPr>
        <w:pStyle w:val="PL"/>
      </w:pPr>
      <w:r>
        <w:t xml:space="preserve">      uniqueItems: true</w:t>
      </w:r>
    </w:p>
    <w:p w14:paraId="1532842E" w14:textId="77777777" w:rsidR="00E52A61" w:rsidRDefault="00E52A61" w:rsidP="00E52A61">
      <w:pPr>
        <w:pStyle w:val="PL"/>
      </w:pPr>
      <w:r>
        <w:t xml:space="preserve">      items:</w:t>
      </w:r>
    </w:p>
    <w:p w14:paraId="4E0590C2" w14:textId="77777777" w:rsidR="00E52A61" w:rsidRDefault="00E52A61" w:rsidP="00E52A61">
      <w:pPr>
        <w:pStyle w:val="PL"/>
      </w:pPr>
      <w:r>
        <w:t xml:space="preserve">        $ref: '#/components/schemas/MDAOutputPerMDAType'</w:t>
      </w:r>
    </w:p>
    <w:p w14:paraId="468F3738" w14:textId="77777777" w:rsidR="00E52A61" w:rsidRDefault="00E52A61" w:rsidP="00E52A61">
      <w:pPr>
        <w:pStyle w:val="PL"/>
      </w:pPr>
    </w:p>
    <w:p w14:paraId="7F4649E3" w14:textId="77777777" w:rsidR="00E52A61" w:rsidRDefault="00E52A61" w:rsidP="00E52A61">
      <w:pPr>
        <w:pStyle w:val="PL"/>
      </w:pPr>
      <w:r>
        <w:t xml:space="preserve">    AnalyticsScopeType:</w:t>
      </w:r>
    </w:p>
    <w:p w14:paraId="468D94E8" w14:textId="77777777" w:rsidR="00E52A61" w:rsidRDefault="00E52A61" w:rsidP="00E52A61">
      <w:pPr>
        <w:pStyle w:val="PL"/>
      </w:pPr>
      <w:r>
        <w:t xml:space="preserve">      oneOf:</w:t>
      </w:r>
    </w:p>
    <w:p w14:paraId="40966378" w14:textId="77777777" w:rsidR="00E52A61" w:rsidRDefault="00E52A61" w:rsidP="00E52A61">
      <w:pPr>
        <w:pStyle w:val="PL"/>
      </w:pPr>
      <w:r>
        <w:t xml:space="preserve">        - type: object</w:t>
      </w:r>
    </w:p>
    <w:p w14:paraId="6472CE9B" w14:textId="77777777" w:rsidR="00E52A61" w:rsidRDefault="00E52A61" w:rsidP="00E52A61">
      <w:pPr>
        <w:pStyle w:val="PL"/>
      </w:pPr>
      <w:r>
        <w:t xml:space="preserve">          properties:</w:t>
      </w:r>
    </w:p>
    <w:p w14:paraId="236CEC3F" w14:textId="77777777" w:rsidR="00E52A61" w:rsidRDefault="00E52A61" w:rsidP="00E52A61">
      <w:pPr>
        <w:pStyle w:val="PL"/>
      </w:pPr>
      <w:r>
        <w:t xml:space="preserve">            managedEntitiesScope:</w:t>
      </w:r>
    </w:p>
    <w:p w14:paraId="24B001DB" w14:textId="77777777" w:rsidR="00E52A61" w:rsidRDefault="00E52A61" w:rsidP="00E52A61">
      <w:pPr>
        <w:pStyle w:val="PL"/>
      </w:pPr>
      <w:r>
        <w:t xml:space="preserve">              $ref: 'TS28623_ComDefs.yaml#/components/schemas/DnList'</w:t>
      </w:r>
    </w:p>
    <w:p w14:paraId="0F4407A7" w14:textId="77777777" w:rsidR="00E52A61" w:rsidRDefault="00E52A61" w:rsidP="00E52A61">
      <w:pPr>
        <w:pStyle w:val="PL"/>
      </w:pPr>
      <w:r>
        <w:t xml:space="preserve">        - type: object</w:t>
      </w:r>
    </w:p>
    <w:p w14:paraId="3FE64405" w14:textId="77777777" w:rsidR="00E52A61" w:rsidRDefault="00E52A61" w:rsidP="00E52A61">
      <w:pPr>
        <w:pStyle w:val="PL"/>
      </w:pPr>
      <w:r>
        <w:t xml:space="preserve">          properties:</w:t>
      </w:r>
    </w:p>
    <w:p w14:paraId="7FCC500D" w14:textId="77777777" w:rsidR="00E52A61" w:rsidRDefault="00E52A61" w:rsidP="00E52A61">
      <w:pPr>
        <w:pStyle w:val="PL"/>
      </w:pPr>
      <w:r>
        <w:t xml:space="preserve">            areaScope:</w:t>
      </w:r>
    </w:p>
    <w:p w14:paraId="5C27F390" w14:textId="77777777" w:rsidR="00E52A61" w:rsidRDefault="00E52A61" w:rsidP="00E52A61">
      <w:pPr>
        <w:pStyle w:val="PL"/>
      </w:pPr>
      <w:r>
        <w:t xml:space="preserve">              type: array</w:t>
      </w:r>
    </w:p>
    <w:p w14:paraId="03B7CA6F" w14:textId="77777777" w:rsidR="00E52A61" w:rsidRDefault="00E52A61" w:rsidP="00E52A61">
      <w:pPr>
        <w:pStyle w:val="PL"/>
      </w:pPr>
      <w:r>
        <w:lastRenderedPageBreak/>
        <w:t xml:space="preserve">              uniqueItems: true</w:t>
      </w:r>
    </w:p>
    <w:p w14:paraId="3CDDC61D" w14:textId="77777777" w:rsidR="00E52A61" w:rsidRDefault="00E52A61" w:rsidP="00E52A61">
      <w:pPr>
        <w:pStyle w:val="PL"/>
      </w:pPr>
      <w:r>
        <w:t xml:space="preserve">              items:</w:t>
      </w:r>
    </w:p>
    <w:p w14:paraId="23060C72" w14:textId="77777777" w:rsidR="00E52A61" w:rsidRDefault="00E52A61" w:rsidP="00E52A61">
      <w:pPr>
        <w:pStyle w:val="PL"/>
      </w:pPr>
      <w:r>
        <w:t xml:space="preserve">                $ref: 'TS28623_ComDefs.yaml#/components/schemas/GeoArea'</w:t>
      </w:r>
    </w:p>
    <w:p w14:paraId="3A1836F3" w14:textId="77777777" w:rsidR="00E52A61" w:rsidRDefault="00E52A61" w:rsidP="00E52A61">
      <w:pPr>
        <w:pStyle w:val="PL"/>
      </w:pPr>
      <w:r>
        <w:t xml:space="preserve"> </w:t>
      </w:r>
    </w:p>
    <w:p w14:paraId="4E00D155" w14:textId="77777777" w:rsidR="00E52A61" w:rsidRDefault="00E52A61" w:rsidP="00E52A61">
      <w:pPr>
        <w:pStyle w:val="PL"/>
      </w:pPr>
    </w:p>
    <w:p w14:paraId="106B878B" w14:textId="77777777" w:rsidR="00E52A61" w:rsidRDefault="00E52A61" w:rsidP="00E52A61">
      <w:pPr>
        <w:pStyle w:val="PL"/>
      </w:pPr>
      <w:r>
        <w:t xml:space="preserve">    MDAOutputPerMDAType:</w:t>
      </w:r>
    </w:p>
    <w:p w14:paraId="083B94EC" w14:textId="77777777" w:rsidR="00E52A61" w:rsidRDefault="00E52A61" w:rsidP="00E52A61">
      <w:pPr>
        <w:pStyle w:val="PL"/>
      </w:pPr>
      <w:r>
        <w:t xml:space="preserve">      type: object</w:t>
      </w:r>
    </w:p>
    <w:p w14:paraId="70CCE8C4" w14:textId="77777777" w:rsidR="00E52A61" w:rsidRDefault="00E52A61" w:rsidP="00E52A61">
      <w:pPr>
        <w:pStyle w:val="PL"/>
      </w:pPr>
      <w:r>
        <w:t xml:space="preserve">      properties:</w:t>
      </w:r>
    </w:p>
    <w:p w14:paraId="000A888A" w14:textId="77777777" w:rsidR="00E52A61" w:rsidRDefault="00E52A61" w:rsidP="00E52A61">
      <w:pPr>
        <w:pStyle w:val="PL"/>
      </w:pPr>
      <w:r>
        <w:t xml:space="preserve">        mDAType:</w:t>
      </w:r>
    </w:p>
    <w:p w14:paraId="2F24C7D0" w14:textId="77777777" w:rsidR="00E52A61" w:rsidRDefault="00E52A61" w:rsidP="00E52A61">
      <w:pPr>
        <w:pStyle w:val="PL"/>
      </w:pPr>
      <w:r>
        <w:t xml:space="preserve">          $ref: '#/components/schemas/MDAType'</w:t>
      </w:r>
    </w:p>
    <w:p w14:paraId="31123A73" w14:textId="77777777" w:rsidR="00E52A61" w:rsidRDefault="00E52A61" w:rsidP="00E52A61">
      <w:pPr>
        <w:pStyle w:val="PL"/>
      </w:pPr>
      <w:r>
        <w:t xml:space="preserve">        mDAOutputIEFilters:</w:t>
      </w:r>
    </w:p>
    <w:p w14:paraId="2359249F" w14:textId="77777777" w:rsidR="00E52A61" w:rsidRDefault="00E52A61" w:rsidP="00E52A61">
      <w:pPr>
        <w:pStyle w:val="PL"/>
      </w:pPr>
      <w:r>
        <w:t xml:space="preserve">          type: array</w:t>
      </w:r>
    </w:p>
    <w:p w14:paraId="2DDEAF3F" w14:textId="77777777" w:rsidR="00E52A61" w:rsidRDefault="00E52A61" w:rsidP="00E52A61">
      <w:pPr>
        <w:pStyle w:val="PL"/>
      </w:pPr>
      <w:r>
        <w:t xml:space="preserve">          uniqueItems: true</w:t>
      </w:r>
    </w:p>
    <w:p w14:paraId="52F5C24D" w14:textId="77777777" w:rsidR="00E52A61" w:rsidRDefault="00E52A61" w:rsidP="00E52A61">
      <w:pPr>
        <w:pStyle w:val="PL"/>
      </w:pPr>
      <w:r>
        <w:t xml:space="preserve">          items:</w:t>
      </w:r>
    </w:p>
    <w:p w14:paraId="392BE993" w14:textId="77777777" w:rsidR="00E52A61" w:rsidRDefault="00E52A61" w:rsidP="00E52A61">
      <w:pPr>
        <w:pStyle w:val="PL"/>
      </w:pPr>
      <w:r>
        <w:t xml:space="preserve">            $ref: '#/components/schemas/MDAOutputIEFilter'</w:t>
      </w:r>
    </w:p>
    <w:p w14:paraId="64AC91EE" w14:textId="77777777" w:rsidR="00E52A61" w:rsidRDefault="00E52A61" w:rsidP="00E52A61">
      <w:pPr>
        <w:pStyle w:val="PL"/>
      </w:pPr>
    </w:p>
    <w:p w14:paraId="4B673605" w14:textId="77777777" w:rsidR="00E52A61" w:rsidRDefault="00E52A61" w:rsidP="00E52A61">
      <w:pPr>
        <w:pStyle w:val="PL"/>
      </w:pPr>
      <w:r>
        <w:t xml:space="preserve">    MDAOutputIEFilter:</w:t>
      </w:r>
    </w:p>
    <w:p w14:paraId="5190407F" w14:textId="77777777" w:rsidR="00E52A61" w:rsidRDefault="00E52A61" w:rsidP="00E52A61">
      <w:pPr>
        <w:pStyle w:val="PL"/>
      </w:pPr>
      <w:r>
        <w:t xml:space="preserve">      type: object</w:t>
      </w:r>
    </w:p>
    <w:p w14:paraId="26072A72" w14:textId="77777777" w:rsidR="00E52A61" w:rsidRDefault="00E52A61" w:rsidP="00E52A61">
      <w:pPr>
        <w:pStyle w:val="PL"/>
      </w:pPr>
      <w:r>
        <w:t xml:space="preserve">      properties:</w:t>
      </w:r>
    </w:p>
    <w:p w14:paraId="7BF416E0" w14:textId="77777777" w:rsidR="00E52A61" w:rsidRDefault="00E52A61" w:rsidP="00E52A61">
      <w:pPr>
        <w:pStyle w:val="PL"/>
      </w:pPr>
      <w:r>
        <w:t xml:space="preserve">        mDAOutputIEName:</w:t>
      </w:r>
    </w:p>
    <w:p w14:paraId="5E1E89CE" w14:textId="77777777" w:rsidR="00E52A61" w:rsidRDefault="00E52A61" w:rsidP="00E52A61">
      <w:pPr>
        <w:pStyle w:val="PL"/>
      </w:pPr>
      <w:r>
        <w:t xml:space="preserve">          type: string</w:t>
      </w:r>
    </w:p>
    <w:p w14:paraId="54999C8B" w14:textId="77777777" w:rsidR="00E52A61" w:rsidRDefault="00E52A61" w:rsidP="00E52A61">
      <w:pPr>
        <w:pStyle w:val="PL"/>
      </w:pPr>
      <w:r>
        <w:t xml:space="preserve">        filterValue:</w:t>
      </w:r>
    </w:p>
    <w:p w14:paraId="2417723D" w14:textId="77777777" w:rsidR="00E52A61" w:rsidRDefault="00E52A61" w:rsidP="00E52A61">
      <w:pPr>
        <w:pStyle w:val="PL"/>
      </w:pPr>
      <w:r>
        <w:t xml:space="preserve">          type: string</w:t>
      </w:r>
    </w:p>
    <w:p w14:paraId="32865DA9" w14:textId="77777777" w:rsidR="00E52A61" w:rsidRDefault="00E52A61" w:rsidP="00E52A61">
      <w:pPr>
        <w:pStyle w:val="PL"/>
      </w:pPr>
      <w:r>
        <w:t xml:space="preserve">        threshold:</w:t>
      </w:r>
    </w:p>
    <w:p w14:paraId="67C3EB84" w14:textId="77777777" w:rsidR="00E52A61" w:rsidRDefault="00E52A61" w:rsidP="00E52A61">
      <w:pPr>
        <w:pStyle w:val="PL"/>
      </w:pPr>
      <w:r>
        <w:t xml:space="preserve">          type: array</w:t>
      </w:r>
    </w:p>
    <w:p w14:paraId="622F1FF6" w14:textId="77777777" w:rsidR="00E52A61" w:rsidRDefault="00E52A61" w:rsidP="00E52A61">
      <w:pPr>
        <w:pStyle w:val="PL"/>
      </w:pPr>
      <w:r>
        <w:t xml:space="preserve">          uniqueItems: true</w:t>
      </w:r>
    </w:p>
    <w:p w14:paraId="44EA079E" w14:textId="77777777" w:rsidR="00E52A61" w:rsidRDefault="00E52A61" w:rsidP="00E52A61">
      <w:pPr>
        <w:pStyle w:val="PL"/>
      </w:pPr>
      <w:r>
        <w:t xml:space="preserve">          items:</w:t>
      </w:r>
    </w:p>
    <w:p w14:paraId="61331DC6" w14:textId="77777777" w:rsidR="00E52A61" w:rsidRDefault="00E52A61" w:rsidP="00E52A61">
      <w:pPr>
        <w:pStyle w:val="PL"/>
      </w:pPr>
      <w:r>
        <w:t xml:space="preserve">            $ref: '#/components/schemas/ThresholdInfo'</w:t>
      </w:r>
    </w:p>
    <w:p w14:paraId="010A2BEC" w14:textId="77777777" w:rsidR="00E52A61" w:rsidRDefault="00E52A61" w:rsidP="00E52A61">
      <w:pPr>
        <w:pStyle w:val="PL"/>
      </w:pPr>
      <w:r>
        <w:t xml:space="preserve">        analyticsPeriod:</w:t>
      </w:r>
    </w:p>
    <w:p w14:paraId="7E439AED" w14:textId="77777777" w:rsidR="00E52A61" w:rsidRDefault="00E52A61" w:rsidP="00E52A61">
      <w:pPr>
        <w:pStyle w:val="PL"/>
      </w:pPr>
      <w:r>
        <w:t xml:space="preserve">          $ref: '#/components/schemas/AnalyticsSchedule'</w:t>
      </w:r>
    </w:p>
    <w:p w14:paraId="029B7E06" w14:textId="77777777" w:rsidR="00E52A61" w:rsidRDefault="00E52A61" w:rsidP="00E52A61">
      <w:pPr>
        <w:pStyle w:val="PL"/>
      </w:pPr>
      <w:r>
        <w:t xml:space="preserve">        timeOut:</w:t>
      </w:r>
    </w:p>
    <w:p w14:paraId="223E57DD" w14:textId="77777777" w:rsidR="00E52A61" w:rsidRDefault="00E52A61" w:rsidP="00E52A61">
      <w:pPr>
        <w:pStyle w:val="PL"/>
      </w:pPr>
      <w:r>
        <w:t xml:space="preserve">          $ref: 'TS28623_ComDefs.yaml#/components/schemas/DateTime'</w:t>
      </w:r>
    </w:p>
    <w:p w14:paraId="4CBD8F28" w14:textId="77777777" w:rsidR="00E52A61" w:rsidRDefault="00E52A61" w:rsidP="00E52A61">
      <w:pPr>
        <w:pStyle w:val="PL"/>
      </w:pPr>
    </w:p>
    <w:p w14:paraId="1F29C228" w14:textId="77777777" w:rsidR="00E52A61" w:rsidRDefault="00E52A61" w:rsidP="00E52A61">
      <w:pPr>
        <w:pStyle w:val="PL"/>
      </w:pPr>
      <w:r>
        <w:t xml:space="preserve">    ReportingMethod:</w:t>
      </w:r>
    </w:p>
    <w:p w14:paraId="200A3D18" w14:textId="77777777" w:rsidR="00E52A61" w:rsidRDefault="00E52A61" w:rsidP="00E52A61">
      <w:pPr>
        <w:pStyle w:val="PL"/>
      </w:pPr>
      <w:r>
        <w:t xml:space="preserve">      type: string</w:t>
      </w:r>
    </w:p>
    <w:p w14:paraId="43D67CEA" w14:textId="77777777" w:rsidR="00E52A61" w:rsidRDefault="00E52A61" w:rsidP="00E52A61">
      <w:pPr>
        <w:pStyle w:val="PL"/>
      </w:pPr>
      <w:r>
        <w:t xml:space="preserve">      enum:</w:t>
      </w:r>
    </w:p>
    <w:p w14:paraId="1682E385" w14:textId="77777777" w:rsidR="00E52A61" w:rsidRDefault="00E52A61" w:rsidP="00E52A61">
      <w:pPr>
        <w:pStyle w:val="PL"/>
      </w:pPr>
      <w:r>
        <w:t xml:space="preserve">        - FILE</w:t>
      </w:r>
    </w:p>
    <w:p w14:paraId="365F15DF" w14:textId="77777777" w:rsidR="00E52A61" w:rsidRDefault="00E52A61" w:rsidP="00E52A61">
      <w:pPr>
        <w:pStyle w:val="PL"/>
      </w:pPr>
      <w:r>
        <w:t xml:space="preserve">        - STREAMING</w:t>
      </w:r>
    </w:p>
    <w:p w14:paraId="78D6DA75" w14:textId="77777777" w:rsidR="00E52A61" w:rsidRDefault="00E52A61" w:rsidP="00E52A61">
      <w:pPr>
        <w:pStyle w:val="PL"/>
      </w:pPr>
      <w:r>
        <w:t xml:space="preserve">        - NOTIFICATION</w:t>
      </w:r>
    </w:p>
    <w:p w14:paraId="6587C186" w14:textId="77777777" w:rsidR="00E52A61" w:rsidRDefault="00E52A61" w:rsidP="00E52A61">
      <w:pPr>
        <w:pStyle w:val="PL"/>
      </w:pPr>
    </w:p>
    <w:p w14:paraId="241817CF" w14:textId="77777777" w:rsidR="00E52A61" w:rsidRDefault="00E52A61" w:rsidP="00E52A61">
      <w:pPr>
        <w:pStyle w:val="PL"/>
      </w:pPr>
      <w:r>
        <w:t xml:space="preserve">    ReportingTarget:</w:t>
      </w:r>
    </w:p>
    <w:p w14:paraId="4B5629C7" w14:textId="77777777" w:rsidR="00E52A61" w:rsidRDefault="00E52A61" w:rsidP="00E52A61">
      <w:pPr>
        <w:pStyle w:val="PL"/>
      </w:pPr>
      <w:r>
        <w:t xml:space="preserve">      $ref: 'TS28623_ComDefs.yaml#/components/schemas/Uri'</w:t>
      </w:r>
    </w:p>
    <w:p w14:paraId="438D9F5E" w14:textId="77777777" w:rsidR="00E52A61" w:rsidRDefault="00E52A61" w:rsidP="00E52A61">
      <w:pPr>
        <w:pStyle w:val="PL"/>
      </w:pPr>
      <w:r>
        <w:t xml:space="preserve">      </w:t>
      </w:r>
    </w:p>
    <w:p w14:paraId="2B27BE74" w14:textId="77777777" w:rsidR="00E52A61" w:rsidRDefault="00E52A61" w:rsidP="00E52A61">
      <w:pPr>
        <w:pStyle w:val="PL"/>
      </w:pPr>
      <w:r>
        <w:t xml:space="preserve">    AnalyticsSchedule:</w:t>
      </w:r>
    </w:p>
    <w:p w14:paraId="2EC231CC" w14:textId="77777777" w:rsidR="00E52A61" w:rsidRDefault="00E52A61" w:rsidP="00E52A61">
      <w:pPr>
        <w:pStyle w:val="PL"/>
      </w:pPr>
      <w:r>
        <w:t xml:space="preserve">      oneOf:</w:t>
      </w:r>
    </w:p>
    <w:p w14:paraId="6AFD27CA" w14:textId="77777777" w:rsidR="00E52A61" w:rsidRDefault="00E52A61" w:rsidP="00E52A61">
      <w:pPr>
        <w:pStyle w:val="PL"/>
      </w:pPr>
      <w:r>
        <w:t xml:space="preserve">        - type: object</w:t>
      </w:r>
    </w:p>
    <w:p w14:paraId="0CEC5191" w14:textId="77777777" w:rsidR="00E52A61" w:rsidRDefault="00E52A61" w:rsidP="00E52A61">
      <w:pPr>
        <w:pStyle w:val="PL"/>
      </w:pPr>
      <w:r>
        <w:t xml:space="preserve">          properties:</w:t>
      </w:r>
    </w:p>
    <w:p w14:paraId="6101F1C7" w14:textId="77777777" w:rsidR="00E52A61" w:rsidRDefault="00E52A61" w:rsidP="00E52A61">
      <w:pPr>
        <w:pStyle w:val="PL"/>
      </w:pPr>
      <w:r>
        <w:t xml:space="preserve">            timeDurations:</w:t>
      </w:r>
    </w:p>
    <w:p w14:paraId="22A551C9" w14:textId="77777777" w:rsidR="00E52A61" w:rsidRDefault="00E52A61" w:rsidP="00E52A61">
      <w:pPr>
        <w:pStyle w:val="PL"/>
      </w:pPr>
      <w:r>
        <w:t xml:space="preserve">              type: array</w:t>
      </w:r>
    </w:p>
    <w:p w14:paraId="3B3F547A" w14:textId="77777777" w:rsidR="00E52A61" w:rsidRDefault="00E52A61" w:rsidP="00E52A61">
      <w:pPr>
        <w:pStyle w:val="PL"/>
      </w:pPr>
      <w:r>
        <w:t xml:space="preserve">              uniqueItems: true</w:t>
      </w:r>
    </w:p>
    <w:p w14:paraId="0798989A" w14:textId="77777777" w:rsidR="00E52A61" w:rsidRDefault="00E52A61" w:rsidP="00E52A61">
      <w:pPr>
        <w:pStyle w:val="PL"/>
      </w:pPr>
      <w:r>
        <w:t xml:space="preserve">              items:</w:t>
      </w:r>
    </w:p>
    <w:p w14:paraId="0422FBFA" w14:textId="77777777" w:rsidR="00E52A61" w:rsidRDefault="00E52A61" w:rsidP="00E52A61">
      <w:pPr>
        <w:pStyle w:val="PL"/>
      </w:pPr>
      <w:r>
        <w:t xml:space="preserve">                $ref: 'TS28623_ComDefs.yaml#/components/schemas/TimeWindow'</w:t>
      </w:r>
    </w:p>
    <w:p w14:paraId="4D2969DB" w14:textId="77777777" w:rsidR="00E52A61" w:rsidRDefault="00E52A61" w:rsidP="00E52A61">
      <w:pPr>
        <w:pStyle w:val="PL"/>
      </w:pPr>
      <w:r>
        <w:t xml:space="preserve">        - type: object</w:t>
      </w:r>
    </w:p>
    <w:p w14:paraId="48CECDB3" w14:textId="77777777" w:rsidR="00E52A61" w:rsidRDefault="00E52A61" w:rsidP="00E52A61">
      <w:pPr>
        <w:pStyle w:val="PL"/>
      </w:pPr>
      <w:r>
        <w:t xml:space="preserve">          properties:</w:t>
      </w:r>
    </w:p>
    <w:p w14:paraId="40B62F62" w14:textId="77777777" w:rsidR="00E52A61" w:rsidRDefault="00E52A61" w:rsidP="00E52A61">
      <w:pPr>
        <w:pStyle w:val="PL"/>
      </w:pPr>
      <w:r>
        <w:t xml:space="preserve">            granularityPeriod:</w:t>
      </w:r>
    </w:p>
    <w:p w14:paraId="284496E6" w14:textId="77777777" w:rsidR="00E52A61" w:rsidRDefault="00E52A61" w:rsidP="00E52A61">
      <w:pPr>
        <w:pStyle w:val="PL"/>
      </w:pPr>
      <w:r>
        <w:t xml:space="preserve">              type: integer</w:t>
      </w:r>
    </w:p>
    <w:p w14:paraId="6A5DB64A" w14:textId="77777777" w:rsidR="00E52A61" w:rsidRDefault="00E52A61" w:rsidP="00E52A61">
      <w:pPr>
        <w:pStyle w:val="PL"/>
      </w:pPr>
    </w:p>
    <w:p w14:paraId="282732B0" w14:textId="77777777" w:rsidR="00E52A61" w:rsidRDefault="00E52A61" w:rsidP="00E52A61">
      <w:pPr>
        <w:pStyle w:val="PL"/>
      </w:pPr>
      <w:r>
        <w:t xml:space="preserve">    ThresholdInfo:</w:t>
      </w:r>
    </w:p>
    <w:p w14:paraId="02D062CE" w14:textId="77777777" w:rsidR="00E52A61" w:rsidRDefault="00E52A61" w:rsidP="00E52A61">
      <w:pPr>
        <w:pStyle w:val="PL"/>
      </w:pPr>
      <w:r>
        <w:t xml:space="preserve">      type: object</w:t>
      </w:r>
    </w:p>
    <w:p w14:paraId="0F6B3CA6" w14:textId="77777777" w:rsidR="00E52A61" w:rsidRDefault="00E52A61" w:rsidP="00E52A61">
      <w:pPr>
        <w:pStyle w:val="PL"/>
      </w:pPr>
      <w:r>
        <w:t xml:space="preserve">      properties:</w:t>
      </w:r>
    </w:p>
    <w:p w14:paraId="20026E8C" w14:textId="77777777" w:rsidR="00E52A61" w:rsidRDefault="00E52A61" w:rsidP="00E52A61">
      <w:pPr>
        <w:pStyle w:val="PL"/>
      </w:pPr>
      <w:r>
        <w:t xml:space="preserve">        monitoredMDAOutputIE:          </w:t>
      </w:r>
    </w:p>
    <w:p w14:paraId="1857AADB" w14:textId="77777777" w:rsidR="00E52A61" w:rsidRDefault="00E52A61" w:rsidP="00E52A61">
      <w:pPr>
        <w:pStyle w:val="PL"/>
      </w:pPr>
      <w:r>
        <w:t xml:space="preserve">          type: string</w:t>
      </w:r>
    </w:p>
    <w:p w14:paraId="76425DA9" w14:textId="77777777" w:rsidR="00E52A61" w:rsidRDefault="00E52A61" w:rsidP="00E52A61">
      <w:pPr>
        <w:pStyle w:val="PL"/>
      </w:pPr>
      <w:r>
        <w:t xml:space="preserve">        thresholdDirection:</w:t>
      </w:r>
    </w:p>
    <w:p w14:paraId="6B100EE2" w14:textId="77777777" w:rsidR="00E52A61" w:rsidRDefault="00E52A61" w:rsidP="00E52A61">
      <w:pPr>
        <w:pStyle w:val="PL"/>
      </w:pPr>
      <w:r>
        <w:t xml:space="preserve">          type: string</w:t>
      </w:r>
    </w:p>
    <w:p w14:paraId="6217E2EB" w14:textId="77777777" w:rsidR="00E52A61" w:rsidRDefault="00E52A61" w:rsidP="00E52A61">
      <w:pPr>
        <w:pStyle w:val="PL"/>
      </w:pPr>
      <w:r>
        <w:t xml:space="preserve">          enum:</w:t>
      </w:r>
    </w:p>
    <w:p w14:paraId="49694416" w14:textId="77777777" w:rsidR="00E52A61" w:rsidRDefault="00E52A61" w:rsidP="00E52A61">
      <w:pPr>
        <w:pStyle w:val="PL"/>
      </w:pPr>
      <w:r>
        <w:t xml:space="preserve">            - UP</w:t>
      </w:r>
    </w:p>
    <w:p w14:paraId="6665DD5A" w14:textId="77777777" w:rsidR="00E52A61" w:rsidRDefault="00E52A61" w:rsidP="00E52A61">
      <w:pPr>
        <w:pStyle w:val="PL"/>
      </w:pPr>
      <w:r>
        <w:t xml:space="preserve">            - DOWN</w:t>
      </w:r>
    </w:p>
    <w:p w14:paraId="6CE9ABF8" w14:textId="77777777" w:rsidR="00E52A61" w:rsidRDefault="00E52A61" w:rsidP="00E52A61">
      <w:pPr>
        <w:pStyle w:val="PL"/>
      </w:pPr>
      <w:r>
        <w:t xml:space="preserve">            - UP_AND_DOWN</w:t>
      </w:r>
    </w:p>
    <w:p w14:paraId="5B7746F9" w14:textId="77777777" w:rsidR="00E52A61" w:rsidRDefault="00E52A61" w:rsidP="00E52A61">
      <w:pPr>
        <w:pStyle w:val="PL"/>
      </w:pPr>
      <w:r>
        <w:t xml:space="preserve">        thresholdValue:</w:t>
      </w:r>
    </w:p>
    <w:p w14:paraId="09EA9E4B" w14:textId="77777777" w:rsidR="00E52A61" w:rsidRDefault="00E52A61" w:rsidP="00E52A61">
      <w:pPr>
        <w:pStyle w:val="PL"/>
      </w:pPr>
      <w:r>
        <w:t xml:space="preserve">          oneOf:</w:t>
      </w:r>
    </w:p>
    <w:p w14:paraId="08C762F0" w14:textId="77777777" w:rsidR="00E52A61" w:rsidRDefault="00E52A61" w:rsidP="00E52A61">
      <w:pPr>
        <w:pStyle w:val="PL"/>
      </w:pPr>
      <w:r>
        <w:t xml:space="preserve">            - type: integer</w:t>
      </w:r>
    </w:p>
    <w:p w14:paraId="642B53CC" w14:textId="77777777" w:rsidR="00E52A61" w:rsidRDefault="00E52A61" w:rsidP="00E52A61">
      <w:pPr>
        <w:pStyle w:val="PL"/>
      </w:pPr>
      <w:r>
        <w:t xml:space="preserve">            - $ref: 'TS28623_ComDefs.yaml#/components/schemas/Float'</w:t>
      </w:r>
    </w:p>
    <w:p w14:paraId="6D3AA54E" w14:textId="77777777" w:rsidR="00E52A61" w:rsidRDefault="00E52A61" w:rsidP="00E52A61">
      <w:pPr>
        <w:pStyle w:val="PL"/>
      </w:pPr>
      <w:r>
        <w:t xml:space="preserve">        hysteresis:</w:t>
      </w:r>
    </w:p>
    <w:p w14:paraId="7DE48643" w14:textId="77777777" w:rsidR="00E52A61" w:rsidRDefault="00E52A61" w:rsidP="00E52A61">
      <w:pPr>
        <w:pStyle w:val="PL"/>
      </w:pPr>
      <w:r>
        <w:t xml:space="preserve">          oneOf:</w:t>
      </w:r>
    </w:p>
    <w:p w14:paraId="42FFABF4" w14:textId="77777777" w:rsidR="00E52A61" w:rsidRDefault="00E52A61" w:rsidP="00E52A61">
      <w:pPr>
        <w:pStyle w:val="PL"/>
      </w:pPr>
      <w:r>
        <w:t xml:space="preserve">            - type: integer</w:t>
      </w:r>
    </w:p>
    <w:p w14:paraId="657493F8" w14:textId="77777777" w:rsidR="00E52A61" w:rsidRDefault="00E52A61" w:rsidP="00E52A61">
      <w:pPr>
        <w:pStyle w:val="PL"/>
      </w:pPr>
      <w:r>
        <w:t xml:space="preserve">              minimum: 0</w:t>
      </w:r>
    </w:p>
    <w:p w14:paraId="445D7340" w14:textId="77777777" w:rsidR="00E52A61" w:rsidRDefault="00E52A61" w:rsidP="00E52A61">
      <w:pPr>
        <w:pStyle w:val="PL"/>
      </w:pPr>
      <w:r>
        <w:t xml:space="preserve">            - type: number</w:t>
      </w:r>
    </w:p>
    <w:p w14:paraId="501B3624" w14:textId="77777777" w:rsidR="00E52A61" w:rsidRDefault="00E52A61" w:rsidP="00E52A61">
      <w:pPr>
        <w:pStyle w:val="PL"/>
      </w:pPr>
      <w:r>
        <w:t xml:space="preserve">              format: float</w:t>
      </w:r>
    </w:p>
    <w:p w14:paraId="3EF8DF64" w14:textId="77777777" w:rsidR="00E52A61" w:rsidRDefault="00E52A61" w:rsidP="00E52A61">
      <w:pPr>
        <w:pStyle w:val="PL"/>
      </w:pPr>
      <w:r>
        <w:lastRenderedPageBreak/>
        <w:t xml:space="preserve">              minimum: 0</w:t>
      </w:r>
    </w:p>
    <w:p w14:paraId="6C9ED0C6" w14:textId="77777777" w:rsidR="00E52A61" w:rsidRDefault="00E52A61" w:rsidP="00E52A61">
      <w:pPr>
        <w:pStyle w:val="PL"/>
      </w:pPr>
    </w:p>
    <w:p w14:paraId="23BC26C8" w14:textId="77777777" w:rsidR="00E52A61" w:rsidRDefault="00E52A61" w:rsidP="00E52A61">
      <w:pPr>
        <w:pStyle w:val="PL"/>
      </w:pPr>
    </w:p>
    <w:p w14:paraId="04287B09" w14:textId="77777777" w:rsidR="00E52A61" w:rsidRDefault="00E52A61" w:rsidP="00E52A61">
      <w:pPr>
        <w:pStyle w:val="PL"/>
      </w:pPr>
      <w:r>
        <w:t>#-------- Definition of types for name-containments ------</w:t>
      </w:r>
    </w:p>
    <w:p w14:paraId="2004BA79" w14:textId="77777777" w:rsidR="00E52A61" w:rsidRDefault="00E52A61" w:rsidP="00E52A61">
      <w:pPr>
        <w:pStyle w:val="PL"/>
      </w:pPr>
      <w:r>
        <w:t xml:space="preserve">    SubNetwork-ncO-MdaNrm:</w:t>
      </w:r>
    </w:p>
    <w:p w14:paraId="70728241" w14:textId="77777777" w:rsidR="00E52A61" w:rsidRDefault="00E52A61" w:rsidP="00E52A61">
      <w:pPr>
        <w:pStyle w:val="PL"/>
      </w:pPr>
      <w:r>
        <w:t xml:space="preserve">      type: object</w:t>
      </w:r>
    </w:p>
    <w:p w14:paraId="73FBF0B2" w14:textId="77777777" w:rsidR="00E52A61" w:rsidRDefault="00E52A61" w:rsidP="00E52A61">
      <w:pPr>
        <w:pStyle w:val="PL"/>
      </w:pPr>
      <w:r>
        <w:t xml:space="preserve">      properties:</w:t>
      </w:r>
    </w:p>
    <w:p w14:paraId="234DCAE3" w14:textId="77777777" w:rsidR="00E52A61" w:rsidRDefault="00E52A61" w:rsidP="00E52A61">
      <w:pPr>
        <w:pStyle w:val="PL"/>
      </w:pPr>
      <w:r>
        <w:t xml:space="preserve">        MDAFunction:</w:t>
      </w:r>
    </w:p>
    <w:p w14:paraId="7A6D216E" w14:textId="77777777" w:rsidR="00E52A61" w:rsidRDefault="00E52A61" w:rsidP="00E52A61">
      <w:pPr>
        <w:pStyle w:val="PL"/>
      </w:pPr>
      <w:r>
        <w:t xml:space="preserve">          $ref: '#/components/schemas/MDAFunction-Multiple'</w:t>
      </w:r>
    </w:p>
    <w:p w14:paraId="47A8774A" w14:textId="77777777" w:rsidR="00E52A61" w:rsidRDefault="00E52A61" w:rsidP="00E52A61">
      <w:pPr>
        <w:pStyle w:val="PL"/>
      </w:pPr>
      <w:r>
        <w:t xml:space="preserve">        MDAReport:</w:t>
      </w:r>
    </w:p>
    <w:p w14:paraId="24F53551" w14:textId="77777777" w:rsidR="00E52A61" w:rsidRDefault="00E52A61" w:rsidP="00E52A61">
      <w:pPr>
        <w:pStyle w:val="PL"/>
      </w:pPr>
      <w:r>
        <w:t xml:space="preserve">          $ref: '#/components/schemas/MDAReport-Multiple'</w:t>
      </w:r>
    </w:p>
    <w:p w14:paraId="6E0B1953" w14:textId="77777777" w:rsidR="00E52A61" w:rsidRDefault="00E52A61" w:rsidP="00E52A61">
      <w:pPr>
        <w:pStyle w:val="PL"/>
      </w:pPr>
    </w:p>
    <w:p w14:paraId="3AD76822" w14:textId="77777777" w:rsidR="00E52A61" w:rsidRDefault="00E52A61" w:rsidP="00E52A61">
      <w:pPr>
        <w:pStyle w:val="PL"/>
      </w:pPr>
      <w:r>
        <w:t xml:space="preserve">    ManagedElement-ncO-MdaNrm:</w:t>
      </w:r>
    </w:p>
    <w:p w14:paraId="74C2B83D" w14:textId="77777777" w:rsidR="00E52A61" w:rsidRDefault="00E52A61" w:rsidP="00E52A61">
      <w:pPr>
        <w:pStyle w:val="PL"/>
      </w:pPr>
      <w:r>
        <w:t xml:space="preserve">      type: object</w:t>
      </w:r>
    </w:p>
    <w:p w14:paraId="6D22FED5" w14:textId="77777777" w:rsidR="00E52A61" w:rsidRDefault="00E52A61" w:rsidP="00E52A61">
      <w:pPr>
        <w:pStyle w:val="PL"/>
      </w:pPr>
      <w:r>
        <w:t xml:space="preserve">      properties:</w:t>
      </w:r>
    </w:p>
    <w:p w14:paraId="72972930" w14:textId="77777777" w:rsidR="00E52A61" w:rsidRDefault="00E52A61" w:rsidP="00E52A61">
      <w:pPr>
        <w:pStyle w:val="PL"/>
      </w:pPr>
      <w:r>
        <w:t xml:space="preserve">        MDAFunction:</w:t>
      </w:r>
    </w:p>
    <w:p w14:paraId="2C14015D" w14:textId="77777777" w:rsidR="00E52A61" w:rsidRDefault="00E52A61" w:rsidP="00E52A61">
      <w:pPr>
        <w:pStyle w:val="PL"/>
      </w:pPr>
      <w:r>
        <w:t xml:space="preserve">          $ref: '#/components/schemas/MDAFunction-Multiple'</w:t>
      </w:r>
    </w:p>
    <w:p w14:paraId="1685080E" w14:textId="77777777" w:rsidR="00E52A61" w:rsidRDefault="00E52A61" w:rsidP="00E52A61">
      <w:pPr>
        <w:pStyle w:val="PL"/>
      </w:pPr>
      <w:r>
        <w:t>#-------- Definition of abstract IOCs --------------------------------------------</w:t>
      </w:r>
    </w:p>
    <w:p w14:paraId="0892CE91" w14:textId="77777777" w:rsidR="00E52A61" w:rsidRDefault="00E52A61" w:rsidP="00E52A61">
      <w:pPr>
        <w:pStyle w:val="PL"/>
      </w:pPr>
    </w:p>
    <w:p w14:paraId="030B3D1D" w14:textId="77777777" w:rsidR="00E52A61" w:rsidRDefault="00E52A61" w:rsidP="00E52A61">
      <w:pPr>
        <w:pStyle w:val="PL"/>
      </w:pPr>
    </w:p>
    <w:p w14:paraId="613429FF" w14:textId="77777777" w:rsidR="00E52A61" w:rsidRDefault="00E52A61" w:rsidP="00E52A61">
      <w:pPr>
        <w:pStyle w:val="PL"/>
      </w:pPr>
    </w:p>
    <w:p w14:paraId="293BF8C7" w14:textId="77777777" w:rsidR="00E52A61" w:rsidRDefault="00E52A61" w:rsidP="00E52A61">
      <w:pPr>
        <w:pStyle w:val="PL"/>
      </w:pPr>
      <w:r>
        <w:t>#-------- Definition of concrete IOCs --------------------------------------------</w:t>
      </w:r>
    </w:p>
    <w:p w14:paraId="7CC3AC4D" w14:textId="77777777" w:rsidR="00E52A61" w:rsidRDefault="00E52A61" w:rsidP="00E52A61">
      <w:pPr>
        <w:pStyle w:val="PL"/>
      </w:pPr>
      <w:r>
        <w:t xml:space="preserve">    MDAFunction-Single:</w:t>
      </w:r>
    </w:p>
    <w:p w14:paraId="79B60725" w14:textId="77777777" w:rsidR="00E52A61" w:rsidRDefault="00E52A61" w:rsidP="00E52A61">
      <w:pPr>
        <w:pStyle w:val="PL"/>
      </w:pPr>
      <w:r>
        <w:t xml:space="preserve">      allOf:</w:t>
      </w:r>
    </w:p>
    <w:p w14:paraId="573D1C56" w14:textId="77777777" w:rsidR="00E52A61" w:rsidRDefault="00E52A61" w:rsidP="00E52A61">
      <w:pPr>
        <w:pStyle w:val="PL"/>
      </w:pPr>
      <w:r>
        <w:t xml:space="preserve">        - $ref: 'TS28623_GenericNrm.yaml#/components/schemas/Top'</w:t>
      </w:r>
    </w:p>
    <w:p w14:paraId="5E74FFDC" w14:textId="77777777" w:rsidR="00E52A61" w:rsidRDefault="00E52A61" w:rsidP="00E52A61">
      <w:pPr>
        <w:pStyle w:val="PL"/>
      </w:pPr>
      <w:r>
        <w:t xml:space="preserve">        - type: object</w:t>
      </w:r>
    </w:p>
    <w:p w14:paraId="498874FC" w14:textId="77777777" w:rsidR="00E52A61" w:rsidRDefault="00E52A61" w:rsidP="00E52A61">
      <w:pPr>
        <w:pStyle w:val="PL"/>
      </w:pPr>
      <w:r>
        <w:t xml:space="preserve">          properties:</w:t>
      </w:r>
    </w:p>
    <w:p w14:paraId="12FCCE20" w14:textId="77777777" w:rsidR="00E52A61" w:rsidRDefault="00E52A61" w:rsidP="00E52A61">
      <w:pPr>
        <w:pStyle w:val="PL"/>
      </w:pPr>
      <w:r>
        <w:t xml:space="preserve">            attributes:</w:t>
      </w:r>
    </w:p>
    <w:p w14:paraId="077C6EA8" w14:textId="77777777" w:rsidR="00E52A61" w:rsidRDefault="00E52A61" w:rsidP="00E52A61">
      <w:pPr>
        <w:pStyle w:val="PL"/>
      </w:pPr>
      <w:r>
        <w:t xml:space="preserve">              allOf:</w:t>
      </w:r>
    </w:p>
    <w:p w14:paraId="4BADCC04" w14:textId="77777777" w:rsidR="00E52A61" w:rsidRDefault="00E52A61" w:rsidP="00E52A61">
      <w:pPr>
        <w:pStyle w:val="PL"/>
      </w:pPr>
      <w:r>
        <w:t xml:space="preserve">                - $ref: 'TS28623_GenericNrm.yaml#/components/schemas/ManagedFunction-Attr'</w:t>
      </w:r>
    </w:p>
    <w:p w14:paraId="65789D01" w14:textId="77777777" w:rsidR="00E52A61" w:rsidRDefault="00E52A61" w:rsidP="00E52A61">
      <w:pPr>
        <w:pStyle w:val="PL"/>
      </w:pPr>
      <w:r>
        <w:t xml:space="preserve">                - type: object</w:t>
      </w:r>
    </w:p>
    <w:p w14:paraId="5F2C0A40" w14:textId="77777777" w:rsidR="00E52A61" w:rsidRDefault="00E52A61" w:rsidP="00E52A61">
      <w:pPr>
        <w:pStyle w:val="PL"/>
      </w:pPr>
      <w:r>
        <w:t xml:space="preserve">                  properties:</w:t>
      </w:r>
    </w:p>
    <w:p w14:paraId="37921FC1" w14:textId="77777777" w:rsidR="00E52A61" w:rsidRDefault="00E52A61" w:rsidP="00E52A61">
      <w:pPr>
        <w:pStyle w:val="PL"/>
      </w:pPr>
      <w:r>
        <w:t xml:space="preserve">                    supportedMDACapabilities:</w:t>
      </w:r>
    </w:p>
    <w:p w14:paraId="7BD8F52B" w14:textId="77777777" w:rsidR="00E52A61" w:rsidRDefault="00E52A61" w:rsidP="00E52A61">
      <w:pPr>
        <w:pStyle w:val="PL"/>
      </w:pPr>
      <w:r>
        <w:t xml:space="preserve">                      $ref: '#/components/schemas/MDATypes'</w:t>
      </w:r>
    </w:p>
    <w:p w14:paraId="4D426C74" w14:textId="77777777" w:rsidR="00E52A61" w:rsidRDefault="00E52A61" w:rsidP="00E52A61">
      <w:pPr>
        <w:pStyle w:val="PL"/>
      </w:pPr>
      <w:r>
        <w:t xml:space="preserve">                    mLModelRefList:</w:t>
      </w:r>
    </w:p>
    <w:p w14:paraId="08478578" w14:textId="77777777" w:rsidR="00E52A61" w:rsidRDefault="00E52A61" w:rsidP="00E52A61">
      <w:pPr>
        <w:pStyle w:val="PL"/>
      </w:pPr>
      <w:r>
        <w:t xml:space="preserve">                      $ref: 'TS28623_ComDefs.yaml#/components/schemas/DnListRo'</w:t>
      </w:r>
    </w:p>
    <w:p w14:paraId="3AD81294" w14:textId="77777777" w:rsidR="00E52A61" w:rsidRDefault="00E52A61" w:rsidP="00E52A61">
      <w:pPr>
        <w:pStyle w:val="PL"/>
      </w:pPr>
      <w:r>
        <w:t xml:space="preserve">                    aIMLInferenceFunctionRefList:</w:t>
      </w:r>
    </w:p>
    <w:p w14:paraId="0E4D8445" w14:textId="77777777" w:rsidR="00E52A61" w:rsidRDefault="00E52A61" w:rsidP="00E52A61">
      <w:pPr>
        <w:pStyle w:val="PL"/>
      </w:pPr>
      <w:r>
        <w:t xml:space="preserve">                      $ref: 'TS28623_ComDefs.yaml#/components/schemas/DnListRo'  </w:t>
      </w:r>
    </w:p>
    <w:p w14:paraId="4ED81000" w14:textId="77777777" w:rsidR="00E52A61" w:rsidRDefault="00E52A61" w:rsidP="00E52A61">
      <w:pPr>
        <w:pStyle w:val="PL"/>
      </w:pPr>
      <w:r>
        <w:t xml:space="preserve">        - $ref: 'TS28623_GenericNrm.yaml#/components/schemas/ManagedFunction-ncO'</w:t>
      </w:r>
    </w:p>
    <w:p w14:paraId="51EAAE09" w14:textId="77777777" w:rsidR="00E52A61" w:rsidRDefault="00E52A61" w:rsidP="00E52A61">
      <w:pPr>
        <w:pStyle w:val="PL"/>
      </w:pPr>
      <w:r>
        <w:t xml:space="preserve">        - type: object</w:t>
      </w:r>
    </w:p>
    <w:p w14:paraId="33236789" w14:textId="77777777" w:rsidR="00E52A61" w:rsidRDefault="00E52A61" w:rsidP="00E52A61">
      <w:pPr>
        <w:pStyle w:val="PL"/>
      </w:pPr>
      <w:r>
        <w:t xml:space="preserve">          properties:</w:t>
      </w:r>
    </w:p>
    <w:p w14:paraId="7047CB8F" w14:textId="77777777" w:rsidR="00E52A61" w:rsidRDefault="00E52A61" w:rsidP="00E52A61">
      <w:pPr>
        <w:pStyle w:val="PL"/>
      </w:pPr>
      <w:r>
        <w:t xml:space="preserve">            MDARequest:</w:t>
      </w:r>
    </w:p>
    <w:p w14:paraId="0D591028" w14:textId="77777777" w:rsidR="00E52A61" w:rsidRDefault="00E52A61" w:rsidP="00E52A61">
      <w:pPr>
        <w:pStyle w:val="PL"/>
      </w:pPr>
      <w:r>
        <w:t xml:space="preserve">              $ref: '#/components/schemas/MDARequest-Multiple'</w:t>
      </w:r>
    </w:p>
    <w:p w14:paraId="2CCD94E4" w14:textId="77777777" w:rsidR="00E52A61" w:rsidRDefault="00E52A61" w:rsidP="00E52A61">
      <w:pPr>
        <w:pStyle w:val="PL"/>
      </w:pPr>
      <w:r>
        <w:t xml:space="preserve">            MDAReport:</w:t>
      </w:r>
    </w:p>
    <w:p w14:paraId="65D5B7CE" w14:textId="77777777" w:rsidR="00E52A61" w:rsidRDefault="00E52A61" w:rsidP="00E52A61">
      <w:pPr>
        <w:pStyle w:val="PL"/>
      </w:pPr>
      <w:r>
        <w:t xml:space="preserve">              $ref: '#/components/schemas/MDAReport-Multiple'</w:t>
      </w:r>
    </w:p>
    <w:p w14:paraId="52F956E4" w14:textId="77777777" w:rsidR="00E52A61" w:rsidRDefault="00E52A61" w:rsidP="00E52A61">
      <w:pPr>
        <w:pStyle w:val="PL"/>
      </w:pPr>
    </w:p>
    <w:p w14:paraId="428748BD" w14:textId="77777777" w:rsidR="00E52A61" w:rsidRDefault="00E52A61" w:rsidP="00E52A61">
      <w:pPr>
        <w:pStyle w:val="PL"/>
      </w:pPr>
      <w:r>
        <w:t xml:space="preserve">    MDARequest-Single:</w:t>
      </w:r>
    </w:p>
    <w:p w14:paraId="5AFE4151" w14:textId="77777777" w:rsidR="00E52A61" w:rsidRDefault="00E52A61" w:rsidP="00E52A61">
      <w:pPr>
        <w:pStyle w:val="PL"/>
      </w:pPr>
      <w:r>
        <w:t xml:space="preserve">      allOf:</w:t>
      </w:r>
    </w:p>
    <w:p w14:paraId="671CA547" w14:textId="77777777" w:rsidR="00E52A61" w:rsidRDefault="00E52A61" w:rsidP="00E52A61">
      <w:pPr>
        <w:pStyle w:val="PL"/>
      </w:pPr>
      <w:r>
        <w:t xml:space="preserve">        - $ref: 'TS28623_GenericNrm.yaml#/components/schemas/Top'</w:t>
      </w:r>
    </w:p>
    <w:p w14:paraId="50FD815D" w14:textId="77777777" w:rsidR="00E52A61" w:rsidRDefault="00E52A61" w:rsidP="00E52A61">
      <w:pPr>
        <w:pStyle w:val="PL"/>
      </w:pPr>
      <w:r>
        <w:t xml:space="preserve">        - type: object</w:t>
      </w:r>
    </w:p>
    <w:p w14:paraId="2858AE32" w14:textId="77777777" w:rsidR="00E52A61" w:rsidRDefault="00E52A61" w:rsidP="00E52A61">
      <w:pPr>
        <w:pStyle w:val="PL"/>
      </w:pPr>
      <w:r>
        <w:t xml:space="preserve">          properties:</w:t>
      </w:r>
    </w:p>
    <w:p w14:paraId="6D1F6CBC" w14:textId="77777777" w:rsidR="00E52A61" w:rsidRDefault="00E52A61" w:rsidP="00E52A61">
      <w:pPr>
        <w:pStyle w:val="PL"/>
      </w:pPr>
      <w:r>
        <w:t xml:space="preserve">            attributes:</w:t>
      </w:r>
    </w:p>
    <w:p w14:paraId="699B4774" w14:textId="77777777" w:rsidR="00E52A61" w:rsidRDefault="00E52A61" w:rsidP="00E52A61">
      <w:pPr>
        <w:pStyle w:val="PL"/>
      </w:pPr>
      <w:r>
        <w:t xml:space="preserve">              allOf:</w:t>
      </w:r>
    </w:p>
    <w:p w14:paraId="0511215C" w14:textId="77777777" w:rsidR="00E52A61" w:rsidRDefault="00E52A61" w:rsidP="00E52A61">
      <w:pPr>
        <w:pStyle w:val="PL"/>
      </w:pPr>
      <w:r>
        <w:t xml:space="preserve">                - type: object</w:t>
      </w:r>
    </w:p>
    <w:p w14:paraId="7D396F54" w14:textId="77777777" w:rsidR="00E52A61" w:rsidRDefault="00E52A61" w:rsidP="00E52A61">
      <w:pPr>
        <w:pStyle w:val="PL"/>
      </w:pPr>
      <w:r>
        <w:t xml:space="preserve">                  properties:</w:t>
      </w:r>
    </w:p>
    <w:p w14:paraId="1F70F077" w14:textId="77777777" w:rsidR="00E52A61" w:rsidRDefault="00E52A61" w:rsidP="00E52A61">
      <w:pPr>
        <w:pStyle w:val="PL"/>
      </w:pPr>
      <w:r>
        <w:t xml:space="preserve">                    requestedMDAOutputs:</w:t>
      </w:r>
    </w:p>
    <w:p w14:paraId="4AC5BDF3" w14:textId="77777777" w:rsidR="00E52A61" w:rsidRDefault="00E52A61" w:rsidP="00E52A61">
      <w:pPr>
        <w:pStyle w:val="PL"/>
      </w:pPr>
      <w:r>
        <w:t xml:space="preserve">                      $ref: '#/components/schemas/MDAOutputs'</w:t>
      </w:r>
    </w:p>
    <w:p w14:paraId="1F150060" w14:textId="77777777" w:rsidR="00E52A61" w:rsidRDefault="00E52A61" w:rsidP="00E52A61">
      <w:pPr>
        <w:pStyle w:val="PL"/>
      </w:pPr>
      <w:r>
        <w:t xml:space="preserve">                    reportingMethod:</w:t>
      </w:r>
    </w:p>
    <w:p w14:paraId="03BC2856" w14:textId="77777777" w:rsidR="00E52A61" w:rsidRDefault="00E52A61" w:rsidP="00E52A61">
      <w:pPr>
        <w:pStyle w:val="PL"/>
      </w:pPr>
      <w:r>
        <w:t xml:space="preserve">                      $ref: '#/components/schemas/ReportingMethod'</w:t>
      </w:r>
    </w:p>
    <w:p w14:paraId="64642D54" w14:textId="77777777" w:rsidR="00E52A61" w:rsidRDefault="00E52A61" w:rsidP="00E52A61">
      <w:pPr>
        <w:pStyle w:val="PL"/>
      </w:pPr>
      <w:r>
        <w:t xml:space="preserve">                    reportingTarget:</w:t>
      </w:r>
    </w:p>
    <w:p w14:paraId="722BD14B" w14:textId="77777777" w:rsidR="00E52A61" w:rsidRDefault="00E52A61" w:rsidP="00E52A61">
      <w:pPr>
        <w:pStyle w:val="PL"/>
      </w:pPr>
      <w:r>
        <w:t xml:space="preserve">                      $ref: '#/components/schemas/ReportingTarget'</w:t>
      </w:r>
    </w:p>
    <w:p w14:paraId="16092C06" w14:textId="77777777" w:rsidR="00E52A61" w:rsidRDefault="00E52A61" w:rsidP="00E52A61">
      <w:pPr>
        <w:pStyle w:val="PL"/>
      </w:pPr>
      <w:r>
        <w:t xml:space="preserve">                    analyticsScope:</w:t>
      </w:r>
    </w:p>
    <w:p w14:paraId="78EAACBB" w14:textId="77777777" w:rsidR="00E52A61" w:rsidRDefault="00E52A61" w:rsidP="00E52A61">
      <w:pPr>
        <w:pStyle w:val="PL"/>
      </w:pPr>
      <w:r>
        <w:t xml:space="preserve">                      $ref: '#/components/schemas/AnalyticsScopeType'</w:t>
      </w:r>
    </w:p>
    <w:p w14:paraId="5DF177DF" w14:textId="77777777" w:rsidR="00E52A61" w:rsidRDefault="00E52A61" w:rsidP="00E52A61">
      <w:pPr>
        <w:pStyle w:val="PL"/>
      </w:pPr>
      <w:r>
        <w:t xml:space="preserve">                    startTime:</w:t>
      </w:r>
    </w:p>
    <w:p w14:paraId="13907C42" w14:textId="77777777" w:rsidR="00E52A61" w:rsidRDefault="00E52A61" w:rsidP="00E52A61">
      <w:pPr>
        <w:pStyle w:val="PL"/>
      </w:pPr>
      <w:r>
        <w:t xml:space="preserve">                      $ref: 'TS28623_ComDefs.yaml#/components/schemas/DateTime'</w:t>
      </w:r>
    </w:p>
    <w:p w14:paraId="28FBA614" w14:textId="77777777" w:rsidR="00E52A61" w:rsidRDefault="00E52A61" w:rsidP="00E52A61">
      <w:pPr>
        <w:pStyle w:val="PL"/>
      </w:pPr>
      <w:r>
        <w:t xml:space="preserve">                    stopTime:</w:t>
      </w:r>
    </w:p>
    <w:p w14:paraId="591F0649" w14:textId="77777777" w:rsidR="00E52A61" w:rsidRDefault="00E52A61" w:rsidP="00E52A61">
      <w:pPr>
        <w:pStyle w:val="PL"/>
      </w:pPr>
      <w:r>
        <w:t xml:space="preserve">                      $ref: 'TS28623_ComDefs.yaml#/components/schemas/DateTime'</w:t>
      </w:r>
    </w:p>
    <w:p w14:paraId="16410121" w14:textId="77777777" w:rsidR="00E52A61" w:rsidRDefault="00E52A61" w:rsidP="00E52A61">
      <w:pPr>
        <w:pStyle w:val="PL"/>
      </w:pPr>
      <w:r>
        <w:t xml:space="preserve">                    recommendationFilter:</w:t>
      </w:r>
    </w:p>
    <w:p w14:paraId="56D503F6" w14:textId="77777777" w:rsidR="00E52A61" w:rsidRDefault="00E52A61" w:rsidP="00E52A61">
      <w:pPr>
        <w:pStyle w:val="PL"/>
      </w:pPr>
      <w:r>
        <w:t xml:space="preserve">                      $ref: '#/components/schemas/AnalyticsScopeType'</w:t>
      </w:r>
    </w:p>
    <w:p w14:paraId="4505DE51" w14:textId="77777777" w:rsidR="00E52A61" w:rsidRDefault="00E52A61" w:rsidP="00E52A61">
      <w:pPr>
        <w:pStyle w:val="PL"/>
      </w:pPr>
      <w:r>
        <w:t xml:space="preserve">                    performanceThresholdInfo:</w:t>
      </w:r>
    </w:p>
    <w:p w14:paraId="0D2E9D20" w14:textId="77777777" w:rsidR="00E52A61" w:rsidRDefault="00E52A61" w:rsidP="00E52A61">
      <w:pPr>
        <w:pStyle w:val="PL"/>
      </w:pPr>
      <w:r>
        <w:t xml:space="preserve">                      type: array</w:t>
      </w:r>
    </w:p>
    <w:p w14:paraId="504E83FB" w14:textId="77777777" w:rsidR="00E52A61" w:rsidRDefault="00E52A61" w:rsidP="00E52A61">
      <w:pPr>
        <w:pStyle w:val="PL"/>
      </w:pPr>
      <w:r>
        <w:t xml:space="preserve">                      items:</w:t>
      </w:r>
    </w:p>
    <w:p w14:paraId="6F2A063A" w14:textId="77777777" w:rsidR="00E52A61" w:rsidRDefault="00E52A61" w:rsidP="00E52A61">
      <w:pPr>
        <w:pStyle w:val="PL"/>
      </w:pPr>
      <w:r>
        <w:t xml:space="preserve">                        $ref: 'TS28623_ThresholdMonitorNrm.yaml#/components/schemas/ThresholdInfo'</w:t>
      </w:r>
    </w:p>
    <w:p w14:paraId="3A3DDB4D" w14:textId="77777777" w:rsidR="00E52A61" w:rsidRDefault="00E52A61" w:rsidP="00E52A61">
      <w:pPr>
        <w:pStyle w:val="PL"/>
      </w:pPr>
      <w:r>
        <w:t xml:space="preserve">                    thresholdMonitorRefList:</w:t>
      </w:r>
    </w:p>
    <w:p w14:paraId="7212F91A" w14:textId="77777777" w:rsidR="00E52A61" w:rsidRDefault="00E52A61" w:rsidP="00E52A61">
      <w:pPr>
        <w:pStyle w:val="PL"/>
      </w:pPr>
      <w:r>
        <w:t xml:space="preserve">                      $ref: 'TS28623_ComDefs.yaml#/components/schemas/DnList'   </w:t>
      </w:r>
    </w:p>
    <w:p w14:paraId="5CEB5C5F" w14:textId="77777777" w:rsidR="00E52A61" w:rsidRDefault="00E52A61" w:rsidP="00E52A61">
      <w:pPr>
        <w:pStyle w:val="PL"/>
      </w:pPr>
      <w:r>
        <w:t xml:space="preserve">    MDAReport-Single:</w:t>
      </w:r>
    </w:p>
    <w:p w14:paraId="4C438127" w14:textId="77777777" w:rsidR="00E52A61" w:rsidRDefault="00E52A61" w:rsidP="00E52A61">
      <w:pPr>
        <w:pStyle w:val="PL"/>
      </w:pPr>
      <w:r>
        <w:t xml:space="preserve">      $ref: 'TS28104_MdaReport.yaml#/components/schemas/MDAReport'</w:t>
      </w:r>
    </w:p>
    <w:p w14:paraId="54BE8A6F" w14:textId="77777777" w:rsidR="00E52A61" w:rsidRDefault="00E52A61" w:rsidP="00E52A61">
      <w:pPr>
        <w:pStyle w:val="PL"/>
      </w:pPr>
    </w:p>
    <w:p w14:paraId="2CD1B94A" w14:textId="77777777" w:rsidR="00E52A61" w:rsidRDefault="00E52A61" w:rsidP="00E52A61">
      <w:pPr>
        <w:pStyle w:val="PL"/>
      </w:pPr>
    </w:p>
    <w:p w14:paraId="04BE141E" w14:textId="77777777" w:rsidR="00E52A61" w:rsidRDefault="00E52A61" w:rsidP="00E52A61">
      <w:pPr>
        <w:pStyle w:val="PL"/>
      </w:pPr>
      <w:r>
        <w:t>#-------- Definition of JSON arrays for name-contained IOCs ----------------------</w:t>
      </w:r>
    </w:p>
    <w:p w14:paraId="0B167A46" w14:textId="77777777" w:rsidR="00E52A61" w:rsidRDefault="00E52A61" w:rsidP="00E52A61">
      <w:pPr>
        <w:pStyle w:val="PL"/>
      </w:pPr>
      <w:r>
        <w:t xml:space="preserve">    MDAFunction-Multiple:</w:t>
      </w:r>
    </w:p>
    <w:p w14:paraId="785D8BD2" w14:textId="77777777" w:rsidR="00E52A61" w:rsidRDefault="00E52A61" w:rsidP="00E52A61">
      <w:pPr>
        <w:pStyle w:val="PL"/>
      </w:pPr>
      <w:r>
        <w:t xml:space="preserve">      type: array</w:t>
      </w:r>
    </w:p>
    <w:p w14:paraId="37C9E090" w14:textId="77777777" w:rsidR="00E52A61" w:rsidRDefault="00E52A61" w:rsidP="00E52A61">
      <w:pPr>
        <w:pStyle w:val="PL"/>
      </w:pPr>
      <w:r>
        <w:t xml:space="preserve">      items:</w:t>
      </w:r>
    </w:p>
    <w:p w14:paraId="56B8D618" w14:textId="77777777" w:rsidR="00E52A61" w:rsidRDefault="00E52A61" w:rsidP="00E52A61">
      <w:pPr>
        <w:pStyle w:val="PL"/>
      </w:pPr>
      <w:r>
        <w:t xml:space="preserve">        $ref: '#/components/schemas/MDAFunction-Single'</w:t>
      </w:r>
    </w:p>
    <w:p w14:paraId="0BFA3223" w14:textId="77777777" w:rsidR="00E52A61" w:rsidRDefault="00E52A61" w:rsidP="00E52A61">
      <w:pPr>
        <w:pStyle w:val="PL"/>
      </w:pPr>
      <w:r>
        <w:t xml:space="preserve">    MDARequest-Multiple:</w:t>
      </w:r>
    </w:p>
    <w:p w14:paraId="18620CE8" w14:textId="77777777" w:rsidR="00E52A61" w:rsidRDefault="00E52A61" w:rsidP="00E52A61">
      <w:pPr>
        <w:pStyle w:val="PL"/>
      </w:pPr>
      <w:r>
        <w:t xml:space="preserve">      type: array</w:t>
      </w:r>
    </w:p>
    <w:p w14:paraId="0495EFDC" w14:textId="77777777" w:rsidR="00E52A61" w:rsidRDefault="00E52A61" w:rsidP="00E52A61">
      <w:pPr>
        <w:pStyle w:val="PL"/>
      </w:pPr>
      <w:r>
        <w:t xml:space="preserve">      items:</w:t>
      </w:r>
    </w:p>
    <w:p w14:paraId="071F7AA8" w14:textId="77777777" w:rsidR="00E52A61" w:rsidRDefault="00E52A61" w:rsidP="00E52A61">
      <w:pPr>
        <w:pStyle w:val="PL"/>
      </w:pPr>
      <w:r>
        <w:t xml:space="preserve">        $ref: '#/components/schemas/MDARequest-Single'</w:t>
      </w:r>
    </w:p>
    <w:p w14:paraId="5DB12731" w14:textId="77777777" w:rsidR="00E52A61" w:rsidRDefault="00E52A61" w:rsidP="00E52A61">
      <w:pPr>
        <w:pStyle w:val="PL"/>
      </w:pPr>
    </w:p>
    <w:p w14:paraId="70396A6D" w14:textId="77777777" w:rsidR="00E52A61" w:rsidRDefault="00E52A61" w:rsidP="00E52A61">
      <w:pPr>
        <w:pStyle w:val="PL"/>
      </w:pPr>
      <w:r>
        <w:t xml:space="preserve">    MDAReport-Multiple:</w:t>
      </w:r>
    </w:p>
    <w:p w14:paraId="65B4B974" w14:textId="77777777" w:rsidR="00E52A61" w:rsidRDefault="00E52A61" w:rsidP="00E52A61">
      <w:pPr>
        <w:pStyle w:val="PL"/>
      </w:pPr>
      <w:r>
        <w:t xml:space="preserve">      type: array</w:t>
      </w:r>
    </w:p>
    <w:p w14:paraId="613B79AB" w14:textId="77777777" w:rsidR="00E52A61" w:rsidRDefault="00E52A61" w:rsidP="00E52A61">
      <w:pPr>
        <w:pStyle w:val="PL"/>
      </w:pPr>
      <w:r>
        <w:t xml:space="preserve">      items:</w:t>
      </w:r>
    </w:p>
    <w:p w14:paraId="41B78FDB" w14:textId="77777777" w:rsidR="00E52A61" w:rsidRDefault="00E52A61" w:rsidP="00E52A61">
      <w:pPr>
        <w:pStyle w:val="PL"/>
      </w:pPr>
      <w:r>
        <w:t xml:space="preserve">        $ref: '#/components/schemas/MDAReport-Single'</w:t>
      </w:r>
    </w:p>
    <w:p w14:paraId="3A168C44" w14:textId="77777777" w:rsidR="00E52A61" w:rsidRDefault="00E52A61" w:rsidP="00E52A61">
      <w:pPr>
        <w:pStyle w:val="PL"/>
      </w:pPr>
    </w:p>
    <w:p w14:paraId="0E0FE007" w14:textId="77777777" w:rsidR="00E52A61" w:rsidRDefault="00E52A61" w:rsidP="00E52A61">
      <w:pPr>
        <w:pStyle w:val="PL"/>
      </w:pPr>
      <w:r>
        <w:t>#-------- Definitions in TS 28.104 for TS 28.532 ---------------------------------</w:t>
      </w:r>
    </w:p>
    <w:p w14:paraId="12121F6C" w14:textId="77777777" w:rsidR="00E52A61" w:rsidRDefault="00E52A61" w:rsidP="00E52A61">
      <w:pPr>
        <w:pStyle w:val="PL"/>
      </w:pPr>
    </w:p>
    <w:p w14:paraId="5C4C3285" w14:textId="77777777" w:rsidR="00E52A61" w:rsidRDefault="00E52A61" w:rsidP="00E52A61">
      <w:pPr>
        <w:pStyle w:val="PL"/>
      </w:pPr>
      <w:r>
        <w:t xml:space="preserve">    resources-mdaNrm:</w:t>
      </w:r>
    </w:p>
    <w:p w14:paraId="723B12AC" w14:textId="77777777" w:rsidR="00E52A61" w:rsidRDefault="00E52A61" w:rsidP="00E52A61">
      <w:pPr>
        <w:pStyle w:val="PL"/>
      </w:pPr>
      <w:r>
        <w:t xml:space="preserve">      oneOf:</w:t>
      </w:r>
    </w:p>
    <w:p w14:paraId="5F484213" w14:textId="77777777" w:rsidR="00E52A61" w:rsidRDefault="00E52A61" w:rsidP="00E52A61">
      <w:pPr>
        <w:pStyle w:val="PL"/>
      </w:pPr>
      <w:r>
        <w:t xml:space="preserve">        - $ref: '#/components/schemas/MDAFunction-Single'</w:t>
      </w:r>
    </w:p>
    <w:p w14:paraId="721BBAD3" w14:textId="77777777" w:rsidR="00E52A61" w:rsidRDefault="00E52A61" w:rsidP="00E52A61">
      <w:pPr>
        <w:pStyle w:val="PL"/>
      </w:pPr>
      <w:r>
        <w:t xml:space="preserve">        - $ref: '#/components/schemas/MDARequest-Single'</w:t>
      </w:r>
    </w:p>
    <w:p w14:paraId="2CDB2E62" w14:textId="77777777" w:rsidR="00E52A61" w:rsidRDefault="00E52A61" w:rsidP="00E52A61">
      <w:pPr>
        <w:pStyle w:val="PL"/>
      </w:pPr>
      <w:r>
        <w:t xml:space="preserve">        - $ref: '#/components/schemas/MDAReport-Single'</w:t>
      </w:r>
    </w:p>
    <w:p w14:paraId="6F8F37A5" w14:textId="6414E34C" w:rsidR="00E52A61" w:rsidRDefault="00E52A61" w:rsidP="00E52A6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060C709" w14:textId="77777777" w:rsidR="00C31D2C" w:rsidRPr="002A399E" w:rsidRDefault="00C31D2C" w:rsidP="00E52A6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</w:p>
    <w:p w14:paraId="45156B08" w14:textId="77777777" w:rsidR="00F506DD" w:rsidRDefault="00F506DD" w:rsidP="00F506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3C01EA" w14:textId="77777777" w:rsidR="00043812" w:rsidRDefault="00043812">
      <w:r>
        <w:separator/>
      </w:r>
    </w:p>
  </w:endnote>
  <w:endnote w:type="continuationSeparator" w:id="0">
    <w:p w14:paraId="29A17EBC" w14:textId="77777777" w:rsidR="00043812" w:rsidRDefault="00043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1DF086" w14:textId="77777777" w:rsidR="00043812" w:rsidRDefault="00043812">
      <w:r>
        <w:separator/>
      </w:r>
    </w:p>
  </w:footnote>
  <w:footnote w:type="continuationSeparator" w:id="0">
    <w:p w14:paraId="59334DEF" w14:textId="77777777" w:rsidR="00043812" w:rsidRDefault="000438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13F17"/>
    <w:rsid w:val="00022E4A"/>
    <w:rsid w:val="00043812"/>
    <w:rsid w:val="00066BDD"/>
    <w:rsid w:val="00070E09"/>
    <w:rsid w:val="000A6394"/>
    <w:rsid w:val="000B7FED"/>
    <w:rsid w:val="000C038A"/>
    <w:rsid w:val="000C6598"/>
    <w:rsid w:val="000C75BD"/>
    <w:rsid w:val="000D44B3"/>
    <w:rsid w:val="000F1FAC"/>
    <w:rsid w:val="000F2E79"/>
    <w:rsid w:val="001152C8"/>
    <w:rsid w:val="00145D43"/>
    <w:rsid w:val="00192C46"/>
    <w:rsid w:val="001A08B3"/>
    <w:rsid w:val="001A7B60"/>
    <w:rsid w:val="001B09D9"/>
    <w:rsid w:val="001B52F0"/>
    <w:rsid w:val="001B7A65"/>
    <w:rsid w:val="001D6109"/>
    <w:rsid w:val="001E41F3"/>
    <w:rsid w:val="00211EDC"/>
    <w:rsid w:val="0024651F"/>
    <w:rsid w:val="0026004D"/>
    <w:rsid w:val="002640DD"/>
    <w:rsid w:val="0027116F"/>
    <w:rsid w:val="00275D12"/>
    <w:rsid w:val="00284FEB"/>
    <w:rsid w:val="002860C4"/>
    <w:rsid w:val="002A17E4"/>
    <w:rsid w:val="002B5741"/>
    <w:rsid w:val="002C49FE"/>
    <w:rsid w:val="002C6C19"/>
    <w:rsid w:val="002E472E"/>
    <w:rsid w:val="00305409"/>
    <w:rsid w:val="003408EB"/>
    <w:rsid w:val="003609EF"/>
    <w:rsid w:val="0036231A"/>
    <w:rsid w:val="00374DD4"/>
    <w:rsid w:val="003E1A36"/>
    <w:rsid w:val="00410371"/>
    <w:rsid w:val="004242F1"/>
    <w:rsid w:val="004B75B7"/>
    <w:rsid w:val="005018E4"/>
    <w:rsid w:val="005141D9"/>
    <w:rsid w:val="0051580D"/>
    <w:rsid w:val="00542BA4"/>
    <w:rsid w:val="00544AB6"/>
    <w:rsid w:val="00547111"/>
    <w:rsid w:val="00592D74"/>
    <w:rsid w:val="005E2C44"/>
    <w:rsid w:val="00621188"/>
    <w:rsid w:val="006257ED"/>
    <w:rsid w:val="00630609"/>
    <w:rsid w:val="00653DE4"/>
    <w:rsid w:val="00655DED"/>
    <w:rsid w:val="00665C47"/>
    <w:rsid w:val="00695808"/>
    <w:rsid w:val="006A33D8"/>
    <w:rsid w:val="006A700A"/>
    <w:rsid w:val="006B46FB"/>
    <w:rsid w:val="006E21FB"/>
    <w:rsid w:val="006F4E42"/>
    <w:rsid w:val="00792342"/>
    <w:rsid w:val="00795704"/>
    <w:rsid w:val="007977A8"/>
    <w:rsid w:val="007B512A"/>
    <w:rsid w:val="007C2097"/>
    <w:rsid w:val="007D6A07"/>
    <w:rsid w:val="007F4752"/>
    <w:rsid w:val="007F4A3B"/>
    <w:rsid w:val="007F7259"/>
    <w:rsid w:val="008040A8"/>
    <w:rsid w:val="008232ED"/>
    <w:rsid w:val="00823CA1"/>
    <w:rsid w:val="008279FA"/>
    <w:rsid w:val="008319C2"/>
    <w:rsid w:val="0084751C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30587"/>
    <w:rsid w:val="00941E30"/>
    <w:rsid w:val="009531B0"/>
    <w:rsid w:val="009741B3"/>
    <w:rsid w:val="009777D9"/>
    <w:rsid w:val="00991B88"/>
    <w:rsid w:val="009A5753"/>
    <w:rsid w:val="009A579D"/>
    <w:rsid w:val="009C4CDC"/>
    <w:rsid w:val="009E3297"/>
    <w:rsid w:val="009F734F"/>
    <w:rsid w:val="00A117D5"/>
    <w:rsid w:val="00A246B6"/>
    <w:rsid w:val="00A47E70"/>
    <w:rsid w:val="00A50CF0"/>
    <w:rsid w:val="00A52967"/>
    <w:rsid w:val="00A65EAD"/>
    <w:rsid w:val="00A75246"/>
    <w:rsid w:val="00A7671C"/>
    <w:rsid w:val="00AA2CBC"/>
    <w:rsid w:val="00AC5820"/>
    <w:rsid w:val="00AD1CD8"/>
    <w:rsid w:val="00AD3A35"/>
    <w:rsid w:val="00B258BB"/>
    <w:rsid w:val="00B25D6B"/>
    <w:rsid w:val="00B35E98"/>
    <w:rsid w:val="00B67B97"/>
    <w:rsid w:val="00B968C8"/>
    <w:rsid w:val="00BA3EC5"/>
    <w:rsid w:val="00BA51D9"/>
    <w:rsid w:val="00BB5DFC"/>
    <w:rsid w:val="00BD279D"/>
    <w:rsid w:val="00BD6BB8"/>
    <w:rsid w:val="00C31D2C"/>
    <w:rsid w:val="00C66BA2"/>
    <w:rsid w:val="00C72AEC"/>
    <w:rsid w:val="00C870F6"/>
    <w:rsid w:val="00C92D7D"/>
    <w:rsid w:val="00C95985"/>
    <w:rsid w:val="00CC5026"/>
    <w:rsid w:val="00CC5353"/>
    <w:rsid w:val="00CC68D0"/>
    <w:rsid w:val="00D038BB"/>
    <w:rsid w:val="00D03F9A"/>
    <w:rsid w:val="00D04225"/>
    <w:rsid w:val="00D06D51"/>
    <w:rsid w:val="00D24991"/>
    <w:rsid w:val="00D50255"/>
    <w:rsid w:val="00D66520"/>
    <w:rsid w:val="00D84AE9"/>
    <w:rsid w:val="00D85C9C"/>
    <w:rsid w:val="00D9124E"/>
    <w:rsid w:val="00DD4660"/>
    <w:rsid w:val="00DE34CF"/>
    <w:rsid w:val="00E13F3D"/>
    <w:rsid w:val="00E21391"/>
    <w:rsid w:val="00E30227"/>
    <w:rsid w:val="00E34898"/>
    <w:rsid w:val="00E52A61"/>
    <w:rsid w:val="00EB09B7"/>
    <w:rsid w:val="00EB714C"/>
    <w:rsid w:val="00EE7D7C"/>
    <w:rsid w:val="00EE7EB7"/>
    <w:rsid w:val="00F02DE3"/>
    <w:rsid w:val="00F07DD9"/>
    <w:rsid w:val="00F25D98"/>
    <w:rsid w:val="00F300FB"/>
    <w:rsid w:val="00F506D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85C9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7F475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F475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F475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orge.3gpp.org/rep/sa5/MnS/-/merge_requests/1858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5DB538-284B-4F6D-876D-8CE2C032F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9</Pages>
  <Words>2147</Words>
  <Characters>12241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1900-01-01T00:00:00Z</cp:lastPrinted>
  <dcterms:created xsi:type="dcterms:W3CDTF">2025-08-26T07:11:00Z</dcterms:created>
  <dcterms:modified xsi:type="dcterms:W3CDTF">2025-08-26T07:12:00Z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